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00EEEE" w14:textId="723C5981" w:rsidR="009F542D" w:rsidRPr="003913EE" w:rsidRDefault="009F542D" w:rsidP="009F542D">
      <w:pPr>
        <w:pStyle w:val="Header"/>
        <w:tabs>
          <w:tab w:val="right" w:pos="10440"/>
          <w:tab w:val="right" w:pos="13323"/>
        </w:tabs>
        <w:rPr>
          <w:sz w:val="24"/>
          <w:szCs w:val="24"/>
          <w:lang w:val="en-US"/>
        </w:rPr>
      </w:pPr>
      <w:r w:rsidRPr="003913EE">
        <w:rPr>
          <w:sz w:val="24"/>
          <w:szCs w:val="24"/>
          <w:lang w:val="en-US"/>
        </w:rPr>
        <w:t>3GPP TSG-RAN WG</w:t>
      </w:r>
      <w:r w:rsidR="00861FEB">
        <w:rPr>
          <w:sz w:val="24"/>
          <w:szCs w:val="24"/>
          <w:lang w:val="en-US"/>
        </w:rPr>
        <w:t>4</w:t>
      </w:r>
      <w:r w:rsidRPr="003913EE">
        <w:rPr>
          <w:sz w:val="24"/>
          <w:szCs w:val="24"/>
          <w:lang w:val="en-US"/>
        </w:rPr>
        <w:t xml:space="preserve"> Meeting #</w:t>
      </w:r>
      <w:bookmarkStart w:id="0" w:name="_Hlk526173190"/>
      <w:r w:rsidR="00122E97">
        <w:rPr>
          <w:sz w:val="24"/>
          <w:szCs w:val="24"/>
          <w:lang w:val="en-US" w:eastAsia="ja-JP"/>
        </w:rPr>
        <w:t>101</w:t>
      </w:r>
      <w:r w:rsidR="00BC4BEC">
        <w:rPr>
          <w:sz w:val="24"/>
          <w:szCs w:val="24"/>
          <w:lang w:val="en-US" w:eastAsia="ja-JP"/>
        </w:rPr>
        <w:t>-e</w:t>
      </w:r>
      <w:r w:rsidR="00B93093">
        <w:rPr>
          <w:sz w:val="24"/>
          <w:szCs w:val="24"/>
          <w:lang w:val="en-US" w:eastAsia="ja-JP"/>
        </w:rPr>
        <w:tab/>
      </w:r>
      <w:bookmarkEnd w:id="0"/>
      <w:r w:rsidRPr="003913EE">
        <w:rPr>
          <w:sz w:val="24"/>
          <w:szCs w:val="24"/>
          <w:lang w:val="en-US"/>
        </w:rPr>
        <w:t xml:space="preserve">              </w:t>
      </w:r>
      <w:r w:rsidR="0011066D">
        <w:rPr>
          <w:sz w:val="24"/>
          <w:szCs w:val="24"/>
          <w:lang w:val="en-US"/>
        </w:rPr>
        <w:t xml:space="preserve">            </w:t>
      </w:r>
      <w:r>
        <w:rPr>
          <w:sz w:val="24"/>
          <w:szCs w:val="24"/>
          <w:lang w:val="en-US"/>
        </w:rPr>
        <w:t xml:space="preserve"> </w:t>
      </w:r>
      <w:r w:rsidR="00126B6F">
        <w:rPr>
          <w:i/>
          <w:sz w:val="24"/>
          <w:szCs w:val="24"/>
          <w:lang w:val="en-US"/>
        </w:rPr>
        <w:t xml:space="preserve"> </w:t>
      </w:r>
      <w:r w:rsidR="006C3870">
        <w:rPr>
          <w:i/>
          <w:sz w:val="24"/>
          <w:szCs w:val="24"/>
          <w:lang w:val="en-US"/>
        </w:rPr>
        <w:t xml:space="preserve">            </w:t>
      </w:r>
      <w:r w:rsidR="005D50C5" w:rsidRPr="005D50C5">
        <w:rPr>
          <w:sz w:val="24"/>
          <w:szCs w:val="24"/>
          <w:lang w:val="en-US"/>
        </w:rPr>
        <w:t>R4-2118499</w:t>
      </w:r>
    </w:p>
    <w:p w14:paraId="34DAFF9F" w14:textId="79EED1A7" w:rsidR="009F542D" w:rsidRPr="00816A2A" w:rsidRDefault="00816A2A" w:rsidP="009F542D">
      <w:pPr>
        <w:pStyle w:val="Header"/>
        <w:tabs>
          <w:tab w:val="right" w:pos="9781"/>
          <w:tab w:val="right" w:pos="13323"/>
        </w:tabs>
        <w:outlineLvl w:val="0"/>
        <w:rPr>
          <w:sz w:val="24"/>
          <w:szCs w:val="24"/>
          <w:lang w:val="en-CA" w:eastAsia="ja-JP"/>
        </w:rPr>
      </w:pPr>
      <w:r w:rsidRPr="00816A2A">
        <w:rPr>
          <w:sz w:val="24"/>
          <w:szCs w:val="24"/>
          <w:lang w:val="en-CA" w:eastAsia="zh-CN"/>
        </w:rPr>
        <w:t>Electronic Meeting</w:t>
      </w:r>
      <w:r w:rsidR="009F542D" w:rsidRPr="00816A2A">
        <w:rPr>
          <w:sz w:val="24"/>
          <w:szCs w:val="24"/>
          <w:lang w:val="en-CA" w:eastAsia="zh-CN"/>
        </w:rPr>
        <w:t>,</w:t>
      </w:r>
      <w:r w:rsidR="009F542D" w:rsidRPr="00816A2A">
        <w:rPr>
          <w:sz w:val="24"/>
          <w:szCs w:val="24"/>
          <w:lang w:val="en-CA" w:eastAsia="ja-JP"/>
        </w:rPr>
        <w:t xml:space="preserve"> </w:t>
      </w:r>
      <w:r w:rsidR="00BD5744">
        <w:rPr>
          <w:sz w:val="24"/>
          <w:szCs w:val="24"/>
          <w:lang w:val="en-CA" w:eastAsia="ja-JP"/>
        </w:rPr>
        <w:t>1</w:t>
      </w:r>
      <w:r w:rsidR="00122E97">
        <w:rPr>
          <w:sz w:val="24"/>
          <w:szCs w:val="24"/>
          <w:lang w:val="en-CA" w:eastAsia="ja-JP"/>
        </w:rPr>
        <w:t>st</w:t>
      </w:r>
      <w:r w:rsidR="006818A8" w:rsidRPr="006818A8">
        <w:rPr>
          <w:sz w:val="24"/>
          <w:szCs w:val="24"/>
          <w:lang w:val="en-CA" w:eastAsia="ja-JP"/>
        </w:rPr>
        <w:t xml:space="preserve">  – </w:t>
      </w:r>
      <w:r w:rsidR="00122E97">
        <w:rPr>
          <w:sz w:val="24"/>
          <w:szCs w:val="24"/>
          <w:lang w:val="en-CA" w:eastAsia="ja-JP"/>
        </w:rPr>
        <w:t>12</w:t>
      </w:r>
      <w:r w:rsidR="006818A8" w:rsidRPr="006818A8">
        <w:rPr>
          <w:sz w:val="24"/>
          <w:szCs w:val="24"/>
          <w:lang w:val="en-CA" w:eastAsia="ja-JP"/>
        </w:rPr>
        <w:t xml:space="preserve">th </w:t>
      </w:r>
      <w:r w:rsidR="00122E97">
        <w:rPr>
          <w:sz w:val="24"/>
          <w:szCs w:val="24"/>
          <w:lang w:val="en-CA" w:eastAsia="ja-JP"/>
        </w:rPr>
        <w:t>November</w:t>
      </w:r>
      <w:r w:rsidR="00501031" w:rsidRPr="00816A2A">
        <w:rPr>
          <w:sz w:val="24"/>
          <w:szCs w:val="24"/>
          <w:lang w:val="en-CA" w:eastAsia="ja-JP"/>
        </w:rPr>
        <w:t>, 20</w:t>
      </w:r>
      <w:r>
        <w:rPr>
          <w:sz w:val="24"/>
          <w:szCs w:val="24"/>
          <w:lang w:val="en-CA" w:eastAsia="ja-JP"/>
        </w:rPr>
        <w:t>2</w:t>
      </w:r>
      <w:r w:rsidR="00A46291">
        <w:rPr>
          <w:sz w:val="24"/>
          <w:szCs w:val="24"/>
          <w:lang w:val="en-CA" w:eastAsia="ja-JP"/>
        </w:rPr>
        <w:t>1</w:t>
      </w:r>
    </w:p>
    <w:p w14:paraId="508D449D" w14:textId="18789FCD" w:rsidR="0033186E" w:rsidRPr="00DE08A1" w:rsidRDefault="0033186E" w:rsidP="0033186E">
      <w:pPr>
        <w:tabs>
          <w:tab w:val="left" w:pos="1985"/>
        </w:tabs>
        <w:spacing w:before="240" w:after="0"/>
        <w:jc w:val="both"/>
        <w:rPr>
          <w:lang w:val="en-CA"/>
        </w:rPr>
      </w:pPr>
      <w:bookmarkStart w:id="1" w:name="_Hlk514935440"/>
      <w:r w:rsidRPr="00DE08A1">
        <w:rPr>
          <w:b/>
          <w:lang w:val="en-CA"/>
        </w:rPr>
        <w:t>Agenda Item:</w:t>
      </w:r>
      <w:r w:rsidRPr="00DE08A1">
        <w:rPr>
          <w:lang w:val="en-CA"/>
        </w:rPr>
        <w:tab/>
      </w:r>
      <w:r w:rsidR="00D86520">
        <w:rPr>
          <w:lang w:val="en-CA"/>
        </w:rPr>
        <w:t>11</w:t>
      </w:r>
      <w:r w:rsidR="00122E97">
        <w:rPr>
          <w:lang w:val="en-CA"/>
        </w:rPr>
        <w:t>.</w:t>
      </w:r>
      <w:r w:rsidR="00D86520">
        <w:rPr>
          <w:lang w:val="en-CA"/>
        </w:rPr>
        <w:t>1</w:t>
      </w:r>
    </w:p>
    <w:p w14:paraId="568E0A4F" w14:textId="77777777" w:rsidR="0033186E" w:rsidRPr="00122E97" w:rsidRDefault="0033186E" w:rsidP="0033186E">
      <w:pPr>
        <w:tabs>
          <w:tab w:val="left" w:pos="1985"/>
        </w:tabs>
        <w:spacing w:after="0"/>
        <w:jc w:val="both"/>
        <w:rPr>
          <w:b/>
          <w:lang w:val="en-CA"/>
        </w:rPr>
      </w:pPr>
      <w:r w:rsidRPr="00122E97">
        <w:rPr>
          <w:b/>
          <w:lang w:val="en-CA"/>
        </w:rPr>
        <w:t xml:space="preserve">Source: </w:t>
      </w:r>
      <w:r w:rsidRPr="00122E97">
        <w:rPr>
          <w:b/>
          <w:lang w:val="en-CA"/>
        </w:rPr>
        <w:tab/>
      </w:r>
      <w:r w:rsidR="00CD2D8E" w:rsidRPr="00122E97">
        <w:rPr>
          <w:bCs/>
          <w:lang w:val="en-CA"/>
        </w:rPr>
        <w:t>Ericsson</w:t>
      </w:r>
    </w:p>
    <w:p w14:paraId="222E5949" w14:textId="17C0D4FE" w:rsidR="00424931" w:rsidRPr="00122E97" w:rsidRDefault="0033186E" w:rsidP="00424931">
      <w:pPr>
        <w:tabs>
          <w:tab w:val="left" w:pos="1985"/>
        </w:tabs>
        <w:spacing w:after="0"/>
        <w:ind w:left="1988" w:hanging="1980"/>
        <w:jc w:val="both"/>
        <w:rPr>
          <w:bCs/>
          <w:lang w:val="en-CA"/>
        </w:rPr>
      </w:pPr>
      <w:r w:rsidRPr="00122E97">
        <w:rPr>
          <w:b/>
          <w:lang w:val="en-CA"/>
        </w:rPr>
        <w:t>Title:</w:t>
      </w:r>
      <w:r w:rsidRPr="00122E97">
        <w:rPr>
          <w:lang w:val="en-CA"/>
        </w:rPr>
        <w:t xml:space="preserve"> </w:t>
      </w:r>
      <w:r w:rsidRPr="00122E97">
        <w:rPr>
          <w:lang w:val="en-CA"/>
        </w:rPr>
        <w:tab/>
      </w:r>
      <w:r w:rsidR="002A4FC9">
        <w:rPr>
          <w:bCs/>
          <w:lang w:val="en-CA"/>
        </w:rPr>
        <w:t>Finalizing the LS reply to RAN5 regarding requirements</w:t>
      </w:r>
      <w:r w:rsidR="00861FEB" w:rsidRPr="00122E97">
        <w:rPr>
          <w:bCs/>
          <w:lang w:val="en-CA"/>
        </w:rPr>
        <w:t xml:space="preserve"> without MSD in 2UL IMD scenario</w:t>
      </w:r>
    </w:p>
    <w:bookmarkEnd w:id="1"/>
    <w:p w14:paraId="6723FE2A" w14:textId="77777777" w:rsidR="0033186E" w:rsidRPr="007541EE" w:rsidRDefault="0033186E" w:rsidP="00424931">
      <w:pPr>
        <w:tabs>
          <w:tab w:val="left" w:pos="1985"/>
        </w:tabs>
        <w:spacing w:after="0"/>
        <w:ind w:left="1988" w:hanging="1980"/>
        <w:jc w:val="both"/>
      </w:pPr>
      <w:r w:rsidRPr="007541EE">
        <w:rPr>
          <w:b/>
        </w:rPr>
        <w:t>Document for:</w:t>
      </w:r>
      <w:r w:rsidRPr="007541EE">
        <w:tab/>
      </w:r>
      <w:r w:rsidR="005E25AC">
        <w:t>Discussion</w:t>
      </w:r>
      <w:r w:rsidR="00D469AE">
        <w:t xml:space="preserve"> and Endorsement</w:t>
      </w:r>
    </w:p>
    <w:p w14:paraId="6ADA7762" w14:textId="77777777" w:rsidR="0029787B" w:rsidRPr="007541EE" w:rsidRDefault="0029787B" w:rsidP="0033186E">
      <w:pPr>
        <w:tabs>
          <w:tab w:val="left" w:pos="1985"/>
        </w:tabs>
        <w:spacing w:after="0"/>
        <w:jc w:val="both"/>
      </w:pPr>
    </w:p>
    <w:p w14:paraId="5A22DA8B" w14:textId="77777777" w:rsidR="00245E3F" w:rsidRDefault="00245E3F" w:rsidP="00245E3F">
      <w:pPr>
        <w:pStyle w:val="Heading1"/>
      </w:pPr>
      <w:r>
        <w:t>Introduction</w:t>
      </w:r>
    </w:p>
    <w:p w14:paraId="0626EEBA" w14:textId="15888BF5" w:rsidR="00861FEB" w:rsidRDefault="00737006" w:rsidP="00861FEB">
      <w:pPr>
        <w:rPr>
          <w:lang w:val="en-GB"/>
        </w:rPr>
      </w:pPr>
      <w:r>
        <w:rPr>
          <w:lang w:val="en-GB"/>
        </w:rPr>
        <w:t>At</w:t>
      </w:r>
      <w:r w:rsidR="00861FEB">
        <w:rPr>
          <w:lang w:val="en-GB"/>
        </w:rPr>
        <w:t xml:space="preserve"> RAN4</w:t>
      </w:r>
      <w:r>
        <w:rPr>
          <w:lang w:val="en-GB"/>
        </w:rPr>
        <w:t>#98-bis-e</w:t>
      </w:r>
      <w:r w:rsidR="00861FEB">
        <w:rPr>
          <w:lang w:val="en-GB"/>
        </w:rPr>
        <w:t xml:space="preserve"> meeting</w:t>
      </w:r>
      <w:r w:rsidR="00122E97">
        <w:rPr>
          <w:lang w:val="en-GB"/>
        </w:rPr>
        <w:t xml:space="preserve"> [1]</w:t>
      </w:r>
      <w:r w:rsidR="00861FEB">
        <w:rPr>
          <w:lang w:val="en-GB"/>
        </w:rPr>
        <w:t xml:space="preserve">, an LS was received from RAN5 regarding the applicability of EN-DC REFSENS requirements with no MSD in a 2UL IMD scenario. </w:t>
      </w:r>
    </w:p>
    <w:p w14:paraId="6ED7CE7A" w14:textId="2BCF1734" w:rsidR="007D63AB" w:rsidRDefault="00122E97" w:rsidP="00861FEB">
      <w:pPr>
        <w:rPr>
          <w:lang w:val="en-GB"/>
        </w:rPr>
      </w:pPr>
      <w:r>
        <w:rPr>
          <w:lang w:val="en-GB"/>
        </w:rPr>
        <w:t>Since then, the LS has been discussed and some agreements have been made. However, there are still some open items preventing a complete reply to the RAN5 LS.</w:t>
      </w:r>
    </w:p>
    <w:p w14:paraId="42B39828" w14:textId="2389A83B" w:rsidR="007D63AB" w:rsidRDefault="00861FEB" w:rsidP="00861FEB">
      <w:pPr>
        <w:rPr>
          <w:lang w:val="en-GB"/>
        </w:rPr>
      </w:pPr>
      <w:r>
        <w:rPr>
          <w:lang w:val="en-GB"/>
        </w:rPr>
        <w:t xml:space="preserve">The LS contained 2 questions, </w:t>
      </w:r>
      <w:r w:rsidR="007D63AB">
        <w:rPr>
          <w:lang w:val="en-GB"/>
        </w:rPr>
        <w:t xml:space="preserve">where RAN4 </w:t>
      </w:r>
      <w:r w:rsidR="00DC17C7">
        <w:rPr>
          <w:lang w:val="en-GB"/>
        </w:rPr>
        <w:t xml:space="preserve">during RAN4#100-e </w:t>
      </w:r>
      <w:r w:rsidR="007D63AB">
        <w:rPr>
          <w:lang w:val="en-GB"/>
        </w:rPr>
        <w:t>reached ag</w:t>
      </w:r>
      <w:r w:rsidR="00292F3A">
        <w:rPr>
          <w:lang w:val="en-GB"/>
        </w:rPr>
        <w:t>r</w:t>
      </w:r>
      <w:r w:rsidR="007D63AB">
        <w:rPr>
          <w:lang w:val="en-GB"/>
        </w:rPr>
        <w:t xml:space="preserve">eement on the first question </w:t>
      </w:r>
      <w:r w:rsidR="00DC17C7">
        <w:rPr>
          <w:lang w:val="en-GB"/>
        </w:rPr>
        <w:t>(Sub-topic 6-1)</w:t>
      </w:r>
      <w:r w:rsidR="00213E31">
        <w:rPr>
          <w:lang w:val="en-GB"/>
        </w:rPr>
        <w:t xml:space="preserve"> [3]</w:t>
      </w:r>
    </w:p>
    <w:p w14:paraId="2D572E45" w14:textId="089F57AA" w:rsidR="007D63AB" w:rsidRPr="00305F85" w:rsidRDefault="00DC17C7" w:rsidP="00861FEB">
      <w:r w:rsidRPr="00DC17C7">
        <w:rPr>
          <w:noProof/>
        </w:rPr>
        <w:drawing>
          <wp:inline distT="0" distB="0" distL="0" distR="0" wp14:anchorId="515099D3" wp14:editId="2B73B8FF">
            <wp:extent cx="6120765" cy="1277620"/>
            <wp:effectExtent l="19050" t="19050" r="13335" b="177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277620"/>
                    </a:xfrm>
                    <a:prstGeom prst="rect">
                      <a:avLst/>
                    </a:prstGeom>
                    <a:noFill/>
                    <a:ln>
                      <a:solidFill>
                        <a:schemeClr val="accent1"/>
                      </a:solidFill>
                    </a:ln>
                  </pic:spPr>
                </pic:pic>
              </a:graphicData>
            </a:graphic>
          </wp:inline>
        </w:drawing>
      </w:r>
    </w:p>
    <w:p w14:paraId="62829F10" w14:textId="420E3646" w:rsidR="00305F85" w:rsidRDefault="007D63AB" w:rsidP="00861FEB">
      <w:pPr>
        <w:rPr>
          <w:lang w:val="en-GB"/>
        </w:rPr>
      </w:pPr>
      <w:r>
        <w:rPr>
          <w:lang w:val="en-GB"/>
        </w:rPr>
        <w:t>The remaining issue is the answer to the second question</w:t>
      </w:r>
      <w:r w:rsidR="00DC17C7">
        <w:rPr>
          <w:lang w:val="en-GB"/>
        </w:rPr>
        <w:t xml:space="preserve"> (Sub-topic 6-2)</w:t>
      </w:r>
      <w:r w:rsidR="00877056">
        <w:rPr>
          <w:lang w:val="en-GB"/>
        </w:rPr>
        <w:t xml:space="preserve"> where 2 alternative answers are under discussion </w:t>
      </w:r>
      <w:r w:rsidR="00213E31">
        <w:rPr>
          <w:lang w:val="en-GB"/>
        </w:rPr>
        <w:t>[3]</w:t>
      </w:r>
    </w:p>
    <w:p w14:paraId="29923F74" w14:textId="53E5934F" w:rsidR="00DC17C7" w:rsidRDefault="00DC17C7" w:rsidP="00861FEB">
      <w:pPr>
        <w:rPr>
          <w:lang w:val="en-GB"/>
        </w:rPr>
      </w:pPr>
      <w:r w:rsidRPr="00DC17C7">
        <w:rPr>
          <w:noProof/>
        </w:rPr>
        <w:drawing>
          <wp:inline distT="0" distB="0" distL="0" distR="0" wp14:anchorId="1DE80ED4" wp14:editId="5B58CAD5">
            <wp:extent cx="6120765" cy="2204085"/>
            <wp:effectExtent l="19050" t="19050" r="13335" b="2476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2204085"/>
                    </a:xfrm>
                    <a:prstGeom prst="rect">
                      <a:avLst/>
                    </a:prstGeom>
                    <a:noFill/>
                    <a:ln>
                      <a:solidFill>
                        <a:schemeClr val="accent1"/>
                      </a:solidFill>
                    </a:ln>
                  </pic:spPr>
                </pic:pic>
              </a:graphicData>
            </a:graphic>
          </wp:inline>
        </w:drawing>
      </w:r>
    </w:p>
    <w:p w14:paraId="285E1C9B" w14:textId="77777777" w:rsidR="00DC17C7" w:rsidRDefault="00DC17C7" w:rsidP="00861FEB">
      <w:pPr>
        <w:rPr>
          <w:lang w:val="en-GB"/>
        </w:rPr>
      </w:pPr>
    </w:p>
    <w:p w14:paraId="07DDEF90" w14:textId="367CFD06" w:rsidR="00213E31" w:rsidRDefault="00877056" w:rsidP="00861FEB">
      <w:pPr>
        <w:rPr>
          <w:lang w:val="en-GB"/>
        </w:rPr>
      </w:pPr>
      <w:r>
        <w:rPr>
          <w:lang w:val="en-GB"/>
        </w:rPr>
        <w:t xml:space="preserve">This paper discusses Sub-topic 6-2 </w:t>
      </w:r>
      <w:r w:rsidR="00213E31">
        <w:rPr>
          <w:lang w:val="en-GB"/>
        </w:rPr>
        <w:t xml:space="preserve">and </w:t>
      </w:r>
      <w:r w:rsidR="00675583">
        <w:rPr>
          <w:lang w:val="en-GB"/>
        </w:rPr>
        <w:t xml:space="preserve">a </w:t>
      </w:r>
      <w:r w:rsidR="00213E31">
        <w:rPr>
          <w:lang w:val="en-GB"/>
        </w:rPr>
        <w:t xml:space="preserve">necessary </w:t>
      </w:r>
      <w:r>
        <w:rPr>
          <w:lang w:val="en-GB"/>
        </w:rPr>
        <w:t>re-wording of the</w:t>
      </w:r>
      <w:r w:rsidR="00213E31">
        <w:rPr>
          <w:lang w:val="en-GB"/>
        </w:rPr>
        <w:t xml:space="preserve"> two</w:t>
      </w:r>
      <w:r>
        <w:rPr>
          <w:lang w:val="en-GB"/>
        </w:rPr>
        <w:t xml:space="preserve"> alternative answers </w:t>
      </w:r>
      <w:r w:rsidR="00213E31">
        <w:rPr>
          <w:lang w:val="en-GB"/>
        </w:rPr>
        <w:t>to enable the answer to the RAN5 LS be more accurate.</w:t>
      </w:r>
    </w:p>
    <w:p w14:paraId="64C58A16" w14:textId="77777777" w:rsidR="00213E31" w:rsidRDefault="00213E31" w:rsidP="00861FEB">
      <w:pPr>
        <w:rPr>
          <w:lang w:val="en-GB"/>
        </w:rPr>
      </w:pPr>
    </w:p>
    <w:p w14:paraId="335849F3" w14:textId="0C3CD79A" w:rsidR="00125416" w:rsidRDefault="00125416" w:rsidP="00125416">
      <w:pPr>
        <w:pStyle w:val="Heading1"/>
      </w:pPr>
      <w:r>
        <w:lastRenderedPageBreak/>
        <w:t>Discussion</w:t>
      </w:r>
      <w:r w:rsidR="00213E31">
        <w:t xml:space="preserve"> on the answer to second question in the RAN5 LS</w:t>
      </w:r>
    </w:p>
    <w:p w14:paraId="1527E8CB" w14:textId="49E890FA" w:rsidR="00A321A3" w:rsidRDefault="00A321A3" w:rsidP="00A321A3">
      <w:pPr>
        <w:rPr>
          <w:lang w:val="en-GB"/>
        </w:rPr>
      </w:pPr>
      <w:r>
        <w:rPr>
          <w:lang w:val="en-GB"/>
        </w:rPr>
        <w:t>As indicated in section 2, there</w:t>
      </w:r>
      <w:r w:rsidR="00976039">
        <w:rPr>
          <w:lang w:val="en-GB"/>
        </w:rPr>
        <w:t xml:space="preserve"> are</w:t>
      </w:r>
      <w:r>
        <w:rPr>
          <w:lang w:val="en-GB"/>
        </w:rPr>
        <w:t xml:space="preserve"> two distinct options on how to answer question 2 in the LS (Answer1 or Answer 2). RAN4 need to </w:t>
      </w:r>
      <w:proofErr w:type="gramStart"/>
      <w:r w:rsidR="00675583">
        <w:rPr>
          <w:lang w:val="en-GB"/>
        </w:rPr>
        <w:t xml:space="preserve">more </w:t>
      </w:r>
      <w:r>
        <w:rPr>
          <w:lang w:val="en-GB"/>
        </w:rPr>
        <w:t>clearly define</w:t>
      </w:r>
      <w:proofErr w:type="gramEnd"/>
      <w:r>
        <w:rPr>
          <w:lang w:val="en-GB"/>
        </w:rPr>
        <w:t xml:space="preserve"> what the two options really mean and select one of them.</w:t>
      </w:r>
    </w:p>
    <w:p w14:paraId="2EDBB0B8" w14:textId="464F97F0" w:rsidR="00305F85" w:rsidRPr="00852C45" w:rsidRDefault="00305F85" w:rsidP="00852C45">
      <w:pPr>
        <w:pStyle w:val="Heading2Head2A2"/>
      </w:pPr>
      <w:r w:rsidRPr="00852C45">
        <w:t>Answer 1:</w:t>
      </w:r>
    </w:p>
    <w:p w14:paraId="7684B397" w14:textId="4EEEEA7A" w:rsidR="00305F85" w:rsidRDefault="00274869" w:rsidP="00305F85">
      <w:pPr>
        <w:rPr>
          <w:lang w:val="en-GB"/>
        </w:rPr>
      </w:pPr>
      <w:r>
        <w:rPr>
          <w:lang w:val="en-GB"/>
        </w:rPr>
        <w:t>T</w:t>
      </w:r>
      <w:r w:rsidR="00305F85">
        <w:rPr>
          <w:lang w:val="en-GB"/>
        </w:rPr>
        <w:t>he phrase “</w:t>
      </w:r>
      <w:r w:rsidR="00305F85" w:rsidRPr="00305F85">
        <w:rPr>
          <w:highlight w:val="lightGray"/>
          <w:lang w:val="en-GB"/>
        </w:rPr>
        <w:t>However, RAN4 is seeking RAN5 input whether it is meaningful to do this analysis</w:t>
      </w:r>
      <w:r w:rsidR="00305F85">
        <w:rPr>
          <w:lang w:val="en-GB"/>
        </w:rPr>
        <w:t>”</w:t>
      </w:r>
      <w:r>
        <w:rPr>
          <w:lang w:val="en-GB"/>
        </w:rPr>
        <w:t xml:space="preserve"> is ambiguous. In our interpretation it </w:t>
      </w:r>
      <w:r w:rsidR="00A533E8">
        <w:rPr>
          <w:lang w:val="en-GB"/>
        </w:rPr>
        <w:t>intends to say</w:t>
      </w:r>
      <w:r>
        <w:rPr>
          <w:lang w:val="en-GB"/>
        </w:rPr>
        <w:t xml:space="preserve"> that RAN4 can make the analysis but need confirmation from RAN5 if it is worth the effort. However, </w:t>
      </w:r>
      <w:r w:rsidR="00305F85">
        <w:rPr>
          <w:lang w:val="en-GB"/>
        </w:rPr>
        <w:t>RAN5 have already indicated that it is meaningful by sending the LS. Therefore</w:t>
      </w:r>
      <w:r w:rsidR="00B54EA1">
        <w:rPr>
          <w:lang w:val="en-GB"/>
        </w:rPr>
        <w:t>,</w:t>
      </w:r>
      <w:r w:rsidR="00305F85">
        <w:rPr>
          <w:lang w:val="en-GB"/>
        </w:rPr>
        <w:t xml:space="preserve"> it is not appropriate to send this back to RAN5 again. </w:t>
      </w:r>
    </w:p>
    <w:p w14:paraId="71A41564" w14:textId="77777777" w:rsidR="00B354BB" w:rsidRDefault="00B54EA1" w:rsidP="00305F85">
      <w:pPr>
        <w:rPr>
          <w:lang w:val="en-GB"/>
        </w:rPr>
      </w:pPr>
      <w:r>
        <w:rPr>
          <w:lang w:val="en-GB"/>
        </w:rPr>
        <w:t xml:space="preserve">If </w:t>
      </w:r>
      <w:r w:rsidRPr="00675583">
        <w:rPr>
          <w:lang w:val="en-GB"/>
        </w:rPr>
        <w:t xml:space="preserve">removing that phrase from Answer 1, what remains is a contradiction to the already agreed answer to Q1. </w:t>
      </w:r>
    </w:p>
    <w:p w14:paraId="27D7ED1C" w14:textId="42074591" w:rsidR="00305F85" w:rsidRDefault="00B354BB" w:rsidP="00305F85">
      <w:pPr>
        <w:rPr>
          <w:lang w:val="en-GB"/>
        </w:rPr>
      </w:pPr>
      <w:r w:rsidRPr="00B354BB">
        <w:rPr>
          <w:b/>
          <w:bCs/>
          <w:lang w:val="en-GB"/>
        </w:rPr>
        <w:t>Observation 1</w:t>
      </w:r>
      <w:r>
        <w:rPr>
          <w:lang w:val="en-GB"/>
        </w:rPr>
        <w:t xml:space="preserve">: </w:t>
      </w:r>
      <w:r w:rsidR="00D13A6F">
        <w:rPr>
          <w:lang w:val="en-GB"/>
        </w:rPr>
        <w:t xml:space="preserve">To specify </w:t>
      </w:r>
      <w:r w:rsidR="00B54EA1" w:rsidRPr="00675583">
        <w:rPr>
          <w:lang w:val="en-GB"/>
        </w:rPr>
        <w:t>that SA requirement applies without indicating exactly when</w:t>
      </w:r>
      <w:r w:rsidR="00D13A6F">
        <w:rPr>
          <w:lang w:val="en-GB"/>
        </w:rPr>
        <w:t>,</w:t>
      </w:r>
      <w:r w:rsidR="00B54EA1" w:rsidRPr="00675583">
        <w:rPr>
          <w:lang w:val="en-GB"/>
        </w:rPr>
        <w:t xml:space="preserve"> is an incomplete requirement </w:t>
      </w:r>
      <w:r w:rsidR="00DC17C7" w:rsidRPr="00675583">
        <w:rPr>
          <w:lang w:val="en-GB"/>
        </w:rPr>
        <w:t>and</w:t>
      </w:r>
      <w:r w:rsidR="00B54EA1" w:rsidRPr="00675583">
        <w:rPr>
          <w:lang w:val="en-GB"/>
        </w:rPr>
        <w:t xml:space="preserve"> the same as no requirement at all in practice.</w:t>
      </w:r>
    </w:p>
    <w:p w14:paraId="49876CBE" w14:textId="5ED45BC2" w:rsidR="00DC17C7" w:rsidRDefault="00DC17C7" w:rsidP="00305F85">
      <w:pPr>
        <w:rPr>
          <w:lang w:val="en-GB"/>
        </w:rPr>
      </w:pPr>
      <w:r>
        <w:rPr>
          <w:lang w:val="en-GB"/>
        </w:rPr>
        <w:t>Instead</w:t>
      </w:r>
      <w:r w:rsidR="00A533E8">
        <w:rPr>
          <w:lang w:val="en-GB"/>
        </w:rPr>
        <w:t xml:space="preserve"> of removing the phrase from Answer 1</w:t>
      </w:r>
      <w:r>
        <w:rPr>
          <w:lang w:val="en-GB"/>
        </w:rPr>
        <w:t xml:space="preserve">, </w:t>
      </w:r>
      <w:r w:rsidR="00A533E8">
        <w:rPr>
          <w:lang w:val="en-GB"/>
        </w:rPr>
        <w:t>it</w:t>
      </w:r>
      <w:r>
        <w:rPr>
          <w:lang w:val="en-GB"/>
        </w:rPr>
        <w:t xml:space="preserve"> can be re-formulated as </w:t>
      </w:r>
      <w:r w:rsidR="00A533E8">
        <w:rPr>
          <w:lang w:val="en-GB"/>
        </w:rPr>
        <w:t>suggested below</w:t>
      </w:r>
      <w:r w:rsidR="00A321A3">
        <w:rPr>
          <w:lang w:val="en-GB"/>
        </w:rPr>
        <w:t xml:space="preserve"> to make is more comprehendible.</w:t>
      </w:r>
    </w:p>
    <w:p w14:paraId="071A97C1" w14:textId="1CF5E105" w:rsidR="00305F85" w:rsidRDefault="00DC17C7" w:rsidP="00A533E8">
      <w:pPr>
        <w:pBdr>
          <w:top w:val="single" w:sz="4" w:space="1" w:color="auto"/>
          <w:left w:val="single" w:sz="4" w:space="4" w:color="auto"/>
          <w:bottom w:val="single" w:sz="4" w:space="1" w:color="auto"/>
          <w:right w:val="single" w:sz="4" w:space="4" w:color="auto"/>
        </w:pBdr>
        <w:rPr>
          <w:lang w:val="en-GB"/>
        </w:rPr>
      </w:pPr>
      <w:r w:rsidRPr="00A11D87">
        <w:rPr>
          <w:b/>
          <w:bCs/>
          <w:lang w:val="en-GB"/>
        </w:rPr>
        <w:t>Proposal 1</w:t>
      </w:r>
      <w:r>
        <w:rPr>
          <w:lang w:val="en-GB"/>
        </w:rPr>
        <w:t xml:space="preserve">: Re-word </w:t>
      </w:r>
      <w:r w:rsidR="0057095D">
        <w:rPr>
          <w:lang w:val="en-GB"/>
        </w:rPr>
        <w:t xml:space="preserve">Answer 1 as: </w:t>
      </w:r>
    </w:p>
    <w:p w14:paraId="10B624BE" w14:textId="158655DA" w:rsidR="0057095D" w:rsidRPr="00274869" w:rsidRDefault="0057095D" w:rsidP="00A533E8">
      <w:pPr>
        <w:pStyle w:val="ListParagraph"/>
        <w:numPr>
          <w:ilvl w:val="0"/>
          <w:numId w:val="30"/>
        </w:numPr>
        <w:pBdr>
          <w:top w:val="single" w:sz="4" w:space="1" w:color="auto"/>
          <w:left w:val="single" w:sz="4" w:space="4" w:color="auto"/>
          <w:bottom w:val="single" w:sz="4" w:space="1" w:color="auto"/>
          <w:right w:val="single" w:sz="4" w:space="4" w:color="auto"/>
        </w:pBdr>
        <w:spacing w:after="120" w:line="240" w:lineRule="auto"/>
        <w:rPr>
          <w:lang w:val="en-CA"/>
        </w:rPr>
      </w:pPr>
      <w:r w:rsidRPr="006E2A54">
        <w:rPr>
          <w:rFonts w:hint="eastAsia"/>
          <w:lang w:val="en-GB"/>
        </w:rPr>
        <w:t xml:space="preserve">Answer 1: In RAN4 specs, no general criteria </w:t>
      </w:r>
      <w:proofErr w:type="gramStart"/>
      <w:r w:rsidRPr="006E2A54">
        <w:rPr>
          <w:rFonts w:hint="eastAsia"/>
          <w:lang w:val="en-GB"/>
        </w:rPr>
        <w:t>is</w:t>
      </w:r>
      <w:proofErr w:type="gramEnd"/>
      <w:r w:rsidRPr="006E2A54">
        <w:rPr>
          <w:rFonts w:hint="eastAsia"/>
          <w:lang w:val="en-GB"/>
        </w:rPr>
        <w:t xml:space="preserve"> defined in which REFSENS can be fulfilled with MSD=0 for the EN-DC </w:t>
      </w:r>
      <w:r w:rsidRPr="00D86520">
        <w:rPr>
          <w:lang w:val="en-CA"/>
        </w:rPr>
        <w:t>combinations</w:t>
      </w:r>
      <w:r w:rsidRPr="006E2A54">
        <w:rPr>
          <w:rFonts w:hint="eastAsia"/>
          <w:lang w:val="en-GB"/>
        </w:rPr>
        <w:t xml:space="preserve"> which have MSD exceptions due to IMD interference (2 UL active). </w:t>
      </w:r>
      <w:ins w:id="2" w:author="Author">
        <w:r>
          <w:rPr>
            <w:lang w:val="en-GB"/>
          </w:rPr>
          <w:t xml:space="preserve">RAN4 will work on defining the </w:t>
        </w:r>
        <w:proofErr w:type="spellStart"/>
        <w:r>
          <w:rPr>
            <w:lang w:val="en-GB"/>
          </w:rPr>
          <w:t>criterias</w:t>
        </w:r>
        <w:proofErr w:type="spellEnd"/>
        <w:r>
          <w:rPr>
            <w:lang w:val="en-GB"/>
          </w:rPr>
          <w:t xml:space="preserve"> that need to be fulfilled</w:t>
        </w:r>
      </w:ins>
      <w:del w:id="3" w:author="Author">
        <w:r w:rsidRPr="006E2A54" w:rsidDel="0057095D">
          <w:rPr>
            <w:rFonts w:hint="eastAsia"/>
            <w:lang w:val="en-GB"/>
          </w:rPr>
          <w:delText>However, RAN4 is seeking RAN5 input whether it is meaningful to do this analysis</w:delText>
        </w:r>
      </w:del>
      <w:r w:rsidRPr="006E2A54">
        <w:rPr>
          <w:rFonts w:hint="eastAsia"/>
          <w:lang w:val="en-GB"/>
        </w:rPr>
        <w:t>.</w:t>
      </w:r>
    </w:p>
    <w:p w14:paraId="35365369" w14:textId="01F030D9" w:rsidR="00274869" w:rsidRDefault="00274869" w:rsidP="00274869">
      <w:pPr>
        <w:rPr>
          <w:lang w:val="en-GB"/>
        </w:rPr>
      </w:pPr>
      <w:r w:rsidRPr="00274869">
        <w:rPr>
          <w:b/>
          <w:bCs/>
          <w:lang w:val="en-GB"/>
        </w:rPr>
        <w:t>Observation</w:t>
      </w:r>
      <w:r w:rsidR="000D2D70">
        <w:rPr>
          <w:b/>
          <w:bCs/>
          <w:lang w:val="en-GB"/>
        </w:rPr>
        <w:t xml:space="preserve"> </w:t>
      </w:r>
      <w:r w:rsidR="00B354BB">
        <w:rPr>
          <w:b/>
          <w:bCs/>
          <w:lang w:val="en-GB"/>
        </w:rPr>
        <w:t>2</w:t>
      </w:r>
      <w:r>
        <w:rPr>
          <w:lang w:val="en-GB"/>
        </w:rPr>
        <w:t xml:space="preserve">: In case of </w:t>
      </w:r>
      <w:r w:rsidR="00A533E8">
        <w:rPr>
          <w:lang w:val="en-GB"/>
        </w:rPr>
        <w:t>2</w:t>
      </w:r>
      <w:r w:rsidR="00A533E8" w:rsidRPr="00A533E8">
        <w:rPr>
          <w:vertAlign w:val="superscript"/>
          <w:lang w:val="en-GB"/>
        </w:rPr>
        <w:t>nd</w:t>
      </w:r>
      <w:r w:rsidR="00A533E8">
        <w:rPr>
          <w:lang w:val="en-GB"/>
        </w:rPr>
        <w:t xml:space="preserve"> Harmonics</w:t>
      </w:r>
      <w:r>
        <w:rPr>
          <w:lang w:val="en-GB"/>
        </w:rPr>
        <w:t>, RAN4 have already defined the criteria for the case where the interferers fall just outside the victim DL carrier and added this as a new MSD requirement in 38.101-3 where MSD is very low (0.</w:t>
      </w:r>
      <w:r w:rsidR="00A533E8">
        <w:rPr>
          <w:lang w:val="en-GB"/>
        </w:rPr>
        <w:t>3</w:t>
      </w:r>
      <w:r>
        <w:rPr>
          <w:lang w:val="en-GB"/>
        </w:rPr>
        <w:t xml:space="preserve"> to </w:t>
      </w:r>
      <w:r w:rsidR="00A533E8">
        <w:rPr>
          <w:lang w:val="en-GB"/>
        </w:rPr>
        <w:t>0.5</w:t>
      </w:r>
      <w:r>
        <w:rPr>
          <w:lang w:val="en-GB"/>
        </w:rPr>
        <w:t xml:space="preserve"> dB</w:t>
      </w:r>
      <w:r w:rsidR="00A533E8">
        <w:rPr>
          <w:lang w:val="en-GB"/>
        </w:rPr>
        <w:t xml:space="preserve"> for 20 MHz BW</w:t>
      </w:r>
      <w:r>
        <w:rPr>
          <w:lang w:val="en-GB"/>
        </w:rPr>
        <w:t xml:space="preserve">). This means that for </w:t>
      </w:r>
      <w:r w:rsidR="00A533E8">
        <w:rPr>
          <w:lang w:val="en-GB"/>
        </w:rPr>
        <w:t>HD</w:t>
      </w:r>
      <w:r>
        <w:rPr>
          <w:lang w:val="en-GB"/>
        </w:rPr>
        <w:t xml:space="preserve">2 there is already test coverage for miss case. </w:t>
      </w:r>
    </w:p>
    <w:p w14:paraId="16C7DDF7" w14:textId="2DF2A95F" w:rsidR="008E5006" w:rsidRDefault="008E5006" w:rsidP="00274869">
      <w:pPr>
        <w:spacing w:after="120" w:line="240" w:lineRule="auto"/>
        <w:rPr>
          <w:lang w:val="en-GB"/>
        </w:rPr>
      </w:pPr>
      <w:r>
        <w:rPr>
          <w:b/>
          <w:bCs/>
          <w:lang w:val="en-GB"/>
        </w:rPr>
        <w:t xml:space="preserve">Answer 1 </w:t>
      </w:r>
      <w:r w:rsidR="00A321A3">
        <w:rPr>
          <w:b/>
          <w:bCs/>
          <w:lang w:val="en-GB"/>
        </w:rPr>
        <w:t>Option 1</w:t>
      </w:r>
      <w:r w:rsidR="00274869">
        <w:rPr>
          <w:lang w:val="en-GB"/>
        </w:rPr>
        <w:t xml:space="preserve">: </w:t>
      </w:r>
      <w:r w:rsidR="00A11D87">
        <w:rPr>
          <w:lang w:val="en-GB"/>
        </w:rPr>
        <w:t xml:space="preserve">To limit the amount of work, RAN4 could </w:t>
      </w:r>
      <w:r w:rsidR="00A11D87" w:rsidRPr="008E5006">
        <w:rPr>
          <w:highlight w:val="lightGray"/>
          <w:lang w:val="en-GB"/>
        </w:rPr>
        <w:t xml:space="preserve">select only IMD cases with </w:t>
      </w:r>
      <w:proofErr w:type="gramStart"/>
      <w:r w:rsidR="00A11D87" w:rsidRPr="008E5006">
        <w:rPr>
          <w:highlight w:val="lightGray"/>
          <w:lang w:val="en-GB"/>
        </w:rPr>
        <w:t>&gt;</w:t>
      </w:r>
      <w:r w:rsidR="00976039">
        <w:rPr>
          <w:highlight w:val="lightGray"/>
          <w:lang w:val="en-GB"/>
        </w:rPr>
        <w:t>[</w:t>
      </w:r>
      <w:proofErr w:type="gramEnd"/>
      <w:r w:rsidR="00976039">
        <w:rPr>
          <w:highlight w:val="lightGray"/>
          <w:lang w:val="en-GB"/>
        </w:rPr>
        <w:t>5-</w:t>
      </w:r>
      <w:r w:rsidR="00A11D87" w:rsidRPr="008E5006">
        <w:rPr>
          <w:highlight w:val="lightGray"/>
          <w:lang w:val="en-GB"/>
        </w:rPr>
        <w:t>10</w:t>
      </w:r>
      <w:r w:rsidR="00976039">
        <w:rPr>
          <w:highlight w:val="lightGray"/>
          <w:lang w:val="en-GB"/>
        </w:rPr>
        <w:t>]</w:t>
      </w:r>
      <w:r w:rsidR="00A11D87" w:rsidRPr="008E5006">
        <w:rPr>
          <w:highlight w:val="lightGray"/>
          <w:lang w:val="en-GB"/>
        </w:rPr>
        <w:t xml:space="preserve"> dB MSD</w:t>
      </w:r>
      <w:r w:rsidR="00A11D87">
        <w:rPr>
          <w:lang w:val="en-GB"/>
        </w:rPr>
        <w:t xml:space="preserve"> and define a low MSD requirement (in the order of 0.5 dB as for HD2) for those. </w:t>
      </w:r>
      <w:r w:rsidR="00274869">
        <w:rPr>
          <w:lang w:val="en-GB"/>
        </w:rPr>
        <w:t>In 38.101-3 V1</w:t>
      </w:r>
      <w:r w:rsidR="00A11D87">
        <w:rPr>
          <w:lang w:val="en-GB"/>
        </w:rPr>
        <w:t>7</w:t>
      </w:r>
      <w:r w:rsidR="00274869">
        <w:rPr>
          <w:lang w:val="en-GB"/>
        </w:rPr>
        <w:t>.</w:t>
      </w:r>
      <w:r w:rsidR="00A11D87">
        <w:rPr>
          <w:lang w:val="en-GB"/>
        </w:rPr>
        <w:t xml:space="preserve">2.0 </w:t>
      </w:r>
      <w:r w:rsidR="00A11D87" w:rsidRPr="00A11D87">
        <w:rPr>
          <w:lang w:val="en-GB"/>
        </w:rPr>
        <w:t>Table 7.3B.2.3.5.1-1</w:t>
      </w:r>
      <w:r w:rsidR="00A11D87">
        <w:rPr>
          <w:lang w:val="en-GB"/>
        </w:rPr>
        <w:t xml:space="preserve"> there are 92 band combinations with 2-band IMD, but only 51 of those have &gt;10 dB MSD. </w:t>
      </w:r>
    </w:p>
    <w:p w14:paraId="66122DFB" w14:textId="609519BF" w:rsidR="00292F3A" w:rsidRDefault="00292F3A" w:rsidP="00274869">
      <w:pPr>
        <w:spacing w:after="120" w:line="240" w:lineRule="auto"/>
        <w:rPr>
          <w:lang w:val="en-GB"/>
        </w:rPr>
      </w:pPr>
      <w:r>
        <w:rPr>
          <w:lang w:val="en-GB"/>
        </w:rPr>
        <w:t>For smaller MSD, the network can assume that the impact of MSD is marginal, if any, when the for the case when the IMD falls just outside the wanted channel</w:t>
      </w:r>
      <w:r w:rsidR="00A915FC">
        <w:rPr>
          <w:lang w:val="en-GB"/>
        </w:rPr>
        <w:t>.</w:t>
      </w:r>
    </w:p>
    <w:p w14:paraId="5D984CB5" w14:textId="1ED5BBE6" w:rsidR="00274869" w:rsidRDefault="008E5006" w:rsidP="00274869">
      <w:pPr>
        <w:spacing w:after="120" w:line="240" w:lineRule="auto"/>
        <w:rPr>
          <w:lang w:val="en-GB"/>
        </w:rPr>
      </w:pPr>
      <w:r>
        <w:rPr>
          <w:b/>
          <w:bCs/>
          <w:lang w:val="en-GB"/>
        </w:rPr>
        <w:t xml:space="preserve">Answer 1 Option 2: </w:t>
      </w:r>
      <w:r w:rsidRPr="008E5006">
        <w:rPr>
          <w:lang w:val="en-GB"/>
        </w:rPr>
        <w:t xml:space="preserve">To limit the amount of work, RAN4 will not address all the configurations affected by IMD. </w:t>
      </w:r>
      <w:r w:rsidRPr="008E5006">
        <w:rPr>
          <w:highlight w:val="lightGray"/>
          <w:lang w:val="en-GB"/>
        </w:rPr>
        <w:t>Use a contribution driven approach</w:t>
      </w:r>
      <w:r w:rsidRPr="008E5006">
        <w:rPr>
          <w:lang w:val="en-GB"/>
        </w:rPr>
        <w:t xml:space="preserve"> to address only the most urgent cases. The work will include a CR to TR38.863 series for each band-combination to prove that there is no interference in the chosen frequency, together with a CR to 38.101-3 adding a new low (</w:t>
      </w:r>
      <w:r w:rsidR="00C40882">
        <w:rPr>
          <w:lang w:val="en-GB"/>
        </w:rPr>
        <w:t>in the order of 0.5 dB as for HD2</w:t>
      </w:r>
      <w:r w:rsidRPr="008E5006">
        <w:rPr>
          <w:lang w:val="en-GB"/>
        </w:rPr>
        <w:t xml:space="preserve">) MSD </w:t>
      </w:r>
      <w:r w:rsidR="00C40882">
        <w:rPr>
          <w:lang w:val="en-GB"/>
        </w:rPr>
        <w:t>requirement</w:t>
      </w:r>
      <w:r w:rsidRPr="008E5006">
        <w:rPr>
          <w:lang w:val="en-GB"/>
        </w:rPr>
        <w:t>.</w:t>
      </w:r>
    </w:p>
    <w:p w14:paraId="7D5937B5" w14:textId="4CA019D3" w:rsidR="00A02AF7" w:rsidRPr="00274869" w:rsidRDefault="00A02AF7" w:rsidP="00274869">
      <w:pPr>
        <w:spacing w:after="120" w:line="240" w:lineRule="auto"/>
        <w:rPr>
          <w:lang w:val="en-GB"/>
        </w:rPr>
      </w:pPr>
      <w:r w:rsidRPr="008E5006">
        <w:rPr>
          <w:b/>
          <w:bCs/>
          <w:lang w:val="en-GB"/>
        </w:rPr>
        <w:t>Proposal 2</w:t>
      </w:r>
      <w:r w:rsidR="000B4CAA">
        <w:rPr>
          <w:b/>
          <w:bCs/>
          <w:lang w:val="en-GB"/>
        </w:rPr>
        <w:t xml:space="preserve"> (applicable if answer 1 is selected)</w:t>
      </w:r>
      <w:r w:rsidRPr="008E5006">
        <w:rPr>
          <w:b/>
          <w:bCs/>
          <w:lang w:val="en-GB"/>
        </w:rPr>
        <w:t>:</w:t>
      </w:r>
      <w:r>
        <w:rPr>
          <w:lang w:val="en-GB"/>
        </w:rPr>
        <w:t xml:space="preserve"> </w:t>
      </w:r>
      <w:r w:rsidR="00774CB9">
        <w:rPr>
          <w:lang w:val="en-GB"/>
        </w:rPr>
        <w:t>When</w:t>
      </w:r>
      <w:r w:rsidR="00C40882">
        <w:rPr>
          <w:lang w:val="en-GB"/>
        </w:rPr>
        <w:t xml:space="preserve"> RAN4 work on defining </w:t>
      </w:r>
      <w:proofErr w:type="spellStart"/>
      <w:r w:rsidR="00C40882">
        <w:rPr>
          <w:lang w:val="en-GB"/>
        </w:rPr>
        <w:t>criterias</w:t>
      </w:r>
      <w:proofErr w:type="spellEnd"/>
      <w:r w:rsidR="00C40882">
        <w:rPr>
          <w:lang w:val="en-GB"/>
        </w:rPr>
        <w:t xml:space="preserve"> for no interference overlap</w:t>
      </w:r>
      <w:r>
        <w:rPr>
          <w:lang w:val="en-GB"/>
        </w:rPr>
        <w:t xml:space="preserve">, </w:t>
      </w:r>
      <w:r w:rsidR="003E165A">
        <w:rPr>
          <w:lang w:val="en-GB"/>
        </w:rPr>
        <w:t xml:space="preserve">it is beneficial to </w:t>
      </w:r>
      <w:r w:rsidR="00774CB9">
        <w:rPr>
          <w:lang w:val="en-GB"/>
        </w:rPr>
        <w:t xml:space="preserve">take the opportunity to </w:t>
      </w:r>
      <w:proofErr w:type="spellStart"/>
      <w:r w:rsidR="003E165A">
        <w:rPr>
          <w:lang w:val="en-GB"/>
        </w:rPr>
        <w:t>analyze</w:t>
      </w:r>
      <w:proofErr w:type="spellEnd"/>
      <w:r>
        <w:rPr>
          <w:lang w:val="en-GB"/>
        </w:rPr>
        <w:t xml:space="preserve"> if some identified MSD cases in</w:t>
      </w:r>
      <w:r w:rsidR="00C40882">
        <w:rPr>
          <w:lang w:val="en-GB"/>
        </w:rPr>
        <w:t xml:space="preserve"> current version of</w:t>
      </w:r>
      <w:r>
        <w:rPr>
          <w:lang w:val="en-GB"/>
        </w:rPr>
        <w:t xml:space="preserve"> 38.101-3 are not needed</w:t>
      </w:r>
    </w:p>
    <w:p w14:paraId="70C57FB2" w14:textId="3D7487D1" w:rsidR="00852C45" w:rsidRPr="00852C45" w:rsidRDefault="00852C45" w:rsidP="00852C45">
      <w:pPr>
        <w:pStyle w:val="Heading2Head2A2"/>
      </w:pPr>
      <w:r w:rsidRPr="00852C45">
        <w:lastRenderedPageBreak/>
        <w:t xml:space="preserve">Answer </w:t>
      </w:r>
      <w:r>
        <w:t>2</w:t>
      </w:r>
      <w:r w:rsidRPr="00852C45">
        <w:t>:</w:t>
      </w:r>
    </w:p>
    <w:p w14:paraId="0CCD7C5A" w14:textId="58009C7B" w:rsidR="002244F0" w:rsidRDefault="002244F0" w:rsidP="00305F85">
      <w:pPr>
        <w:rPr>
          <w:lang w:val="en-GB"/>
        </w:rPr>
      </w:pPr>
      <w:r>
        <w:rPr>
          <w:lang w:val="en-GB"/>
        </w:rPr>
        <w:t>T</w:t>
      </w:r>
      <w:r w:rsidR="00852C45">
        <w:rPr>
          <w:lang w:val="en-GB"/>
        </w:rPr>
        <w:t>he phrase “</w:t>
      </w:r>
      <w:r w:rsidR="00852C45" w:rsidRPr="00852C45">
        <w:rPr>
          <w:rFonts w:hint="eastAsia"/>
          <w:highlight w:val="lightGray"/>
          <w:lang w:val="en-GB"/>
        </w:rPr>
        <w:t>However, whether it is meaningful to do this analysis is up to RAN5.</w:t>
      </w:r>
      <w:r w:rsidR="00852C45">
        <w:rPr>
          <w:lang w:val="en-GB"/>
        </w:rPr>
        <w:t>”</w:t>
      </w:r>
      <w:r>
        <w:rPr>
          <w:lang w:val="en-GB"/>
        </w:rPr>
        <w:t xml:space="preserve"> does not contain sufficient information </w:t>
      </w:r>
      <w:r w:rsidR="00852C45">
        <w:rPr>
          <w:lang w:val="en-GB"/>
        </w:rPr>
        <w:t>for RAN5 to be able to make the analysis</w:t>
      </w:r>
      <w:r>
        <w:rPr>
          <w:lang w:val="en-GB"/>
        </w:rPr>
        <w:t>.</w:t>
      </w:r>
      <w:r w:rsidR="003A2198">
        <w:rPr>
          <w:lang w:val="en-GB"/>
        </w:rPr>
        <w:t xml:space="preserve"> RAN5 have </w:t>
      </w:r>
      <w:r w:rsidR="006C513D">
        <w:rPr>
          <w:lang w:val="en-GB"/>
        </w:rPr>
        <w:t>little</w:t>
      </w:r>
      <w:r w:rsidR="003A2198">
        <w:rPr>
          <w:lang w:val="en-GB"/>
        </w:rPr>
        <w:t xml:space="preserve"> prior experience in such analysis which is traditionally </w:t>
      </w:r>
      <w:r w:rsidR="006C513D">
        <w:rPr>
          <w:lang w:val="en-GB"/>
        </w:rPr>
        <w:t xml:space="preserve">done in </w:t>
      </w:r>
      <w:r w:rsidR="003A2198">
        <w:rPr>
          <w:lang w:val="en-GB"/>
        </w:rPr>
        <w:t>RAN4</w:t>
      </w:r>
      <w:r w:rsidR="00852C45">
        <w:rPr>
          <w:lang w:val="en-GB"/>
        </w:rPr>
        <w:t xml:space="preserve">. </w:t>
      </w:r>
      <w:r w:rsidR="00E1580C">
        <w:rPr>
          <w:lang w:val="en-GB"/>
        </w:rPr>
        <w:t xml:space="preserve">It is therefore </w:t>
      </w:r>
      <w:proofErr w:type="spellStart"/>
      <w:r w:rsidR="00E1580C">
        <w:rPr>
          <w:lang w:val="en-GB"/>
        </w:rPr>
        <w:t>desireable</w:t>
      </w:r>
      <w:proofErr w:type="spellEnd"/>
      <w:r w:rsidR="00852C45">
        <w:rPr>
          <w:lang w:val="en-GB"/>
        </w:rPr>
        <w:t xml:space="preserve"> to assist RAN5 with some additional information on how to perform </w:t>
      </w:r>
      <w:r>
        <w:rPr>
          <w:lang w:val="en-GB"/>
        </w:rPr>
        <w:t>the</w:t>
      </w:r>
      <w:r w:rsidR="00852C45">
        <w:rPr>
          <w:lang w:val="en-GB"/>
        </w:rPr>
        <w:t xml:space="preserve"> analysis.</w:t>
      </w:r>
      <w:r w:rsidR="003A2198">
        <w:rPr>
          <w:lang w:val="en-GB"/>
        </w:rPr>
        <w:t xml:space="preserve"> This includes indication of the </w:t>
      </w:r>
      <w:r w:rsidR="002F4B6A">
        <w:rPr>
          <w:lang w:val="en-GB"/>
        </w:rPr>
        <w:t xml:space="preserve">exact </w:t>
      </w:r>
      <w:r w:rsidR="003A2198">
        <w:rPr>
          <w:lang w:val="en-GB"/>
        </w:rPr>
        <w:t>interferer</w:t>
      </w:r>
      <w:r>
        <w:rPr>
          <w:lang w:val="en-GB"/>
        </w:rPr>
        <w:t xml:space="preserve"> </w:t>
      </w:r>
      <w:r w:rsidR="002F4B6A">
        <w:rPr>
          <w:lang w:val="en-GB"/>
        </w:rPr>
        <w:t>cases</w:t>
      </w:r>
      <w:r w:rsidR="003A2198">
        <w:rPr>
          <w:lang w:val="en-GB"/>
        </w:rPr>
        <w:t xml:space="preserve"> that </w:t>
      </w:r>
      <w:r w:rsidR="00E1580C">
        <w:rPr>
          <w:lang w:val="en-GB"/>
        </w:rPr>
        <w:t>need to</w:t>
      </w:r>
      <w:r>
        <w:rPr>
          <w:lang w:val="en-GB"/>
        </w:rPr>
        <w:t xml:space="preserve"> be checked.</w:t>
      </w:r>
    </w:p>
    <w:p w14:paraId="68F80B68" w14:textId="4131CC2D" w:rsidR="003A2198" w:rsidRDefault="003A2198" w:rsidP="00305F85">
      <w:pPr>
        <w:rPr>
          <w:lang w:val="en-GB"/>
        </w:rPr>
      </w:pPr>
      <w:r>
        <w:rPr>
          <w:lang w:val="en-GB"/>
        </w:rPr>
        <w:t xml:space="preserve">The TR series 37.863 etc contains </w:t>
      </w:r>
      <w:r w:rsidR="00A74070">
        <w:rPr>
          <w:lang w:val="en-GB"/>
        </w:rPr>
        <w:t>the co-existence studies</w:t>
      </w:r>
      <w:r>
        <w:rPr>
          <w:lang w:val="en-GB"/>
        </w:rPr>
        <w:t xml:space="preserve"> per band comb</w:t>
      </w:r>
      <w:r w:rsidR="00821B3B">
        <w:rPr>
          <w:lang w:val="en-GB"/>
        </w:rPr>
        <w:t>ination</w:t>
      </w:r>
      <w:r>
        <w:rPr>
          <w:lang w:val="en-GB"/>
        </w:rPr>
        <w:t xml:space="preserve"> which RAN4</w:t>
      </w:r>
      <w:r w:rsidR="00821B3B">
        <w:rPr>
          <w:lang w:val="en-GB"/>
        </w:rPr>
        <w:t xml:space="preserve"> have</w:t>
      </w:r>
      <w:r>
        <w:rPr>
          <w:lang w:val="en-GB"/>
        </w:rPr>
        <w:t xml:space="preserve"> used when </w:t>
      </w:r>
      <w:r w:rsidR="00821B3B">
        <w:rPr>
          <w:lang w:val="en-GB"/>
        </w:rPr>
        <w:t>deriving</w:t>
      </w:r>
      <w:r>
        <w:rPr>
          <w:lang w:val="en-GB"/>
        </w:rPr>
        <w:t xml:space="preserve"> the exceptions.</w:t>
      </w:r>
      <w:r w:rsidR="006012D0">
        <w:rPr>
          <w:lang w:val="en-GB"/>
        </w:rPr>
        <w:t xml:space="preserve"> As part of these studies, the applicable interferers are identified under sub-clause x.y.3</w:t>
      </w:r>
      <w:r w:rsidR="002F4B6A">
        <w:rPr>
          <w:lang w:val="en-GB"/>
        </w:rPr>
        <w:t xml:space="preserve"> “Co-existence studies”</w:t>
      </w:r>
      <w:r w:rsidR="006012D0">
        <w:rPr>
          <w:lang w:val="en-GB"/>
        </w:rPr>
        <w:t>.</w:t>
      </w:r>
      <w:r w:rsidR="002F4B6A">
        <w:rPr>
          <w:lang w:val="en-GB"/>
        </w:rPr>
        <w:t xml:space="preserve"> Only the interferers that fall into </w:t>
      </w:r>
      <w:r w:rsidR="00E1580C">
        <w:rPr>
          <w:lang w:val="en-GB"/>
        </w:rPr>
        <w:t>the</w:t>
      </w:r>
      <w:r w:rsidR="002F4B6A">
        <w:rPr>
          <w:lang w:val="en-GB"/>
        </w:rPr>
        <w:t xml:space="preserve"> victim DL carrier of the EN-DC configuration need to be further checked</w:t>
      </w:r>
      <w:r w:rsidR="00F21551">
        <w:rPr>
          <w:lang w:val="en-GB"/>
        </w:rPr>
        <w:t>, which are</w:t>
      </w:r>
      <w:r w:rsidR="002F4B6A">
        <w:rPr>
          <w:lang w:val="en-GB"/>
        </w:rPr>
        <w:t xml:space="preserve"> in most ca</w:t>
      </w:r>
      <w:r w:rsidR="00567030">
        <w:rPr>
          <w:lang w:val="en-GB"/>
        </w:rPr>
        <w:t>s</w:t>
      </w:r>
      <w:r w:rsidR="002F4B6A">
        <w:rPr>
          <w:lang w:val="en-GB"/>
        </w:rPr>
        <w:t>es summarised in the sub-clause x.y.6 “Self-interference analysis”</w:t>
      </w:r>
      <w:r w:rsidR="00E1580C">
        <w:rPr>
          <w:lang w:val="en-GB"/>
        </w:rPr>
        <w:t>.</w:t>
      </w:r>
      <w:r w:rsidR="002F4B6A">
        <w:rPr>
          <w:lang w:val="en-GB"/>
        </w:rPr>
        <w:t xml:space="preserve"> </w:t>
      </w:r>
    </w:p>
    <w:p w14:paraId="57DA9FE5" w14:textId="443FF343" w:rsidR="00B94FB4" w:rsidRDefault="00B94FB4" w:rsidP="00305F85">
      <w:pPr>
        <w:rPr>
          <w:lang w:val="en-GB"/>
        </w:rPr>
      </w:pPr>
      <w:r>
        <w:rPr>
          <w:lang w:val="en-GB"/>
        </w:rPr>
        <w:t xml:space="preserve">There are cases where the TS 38.101-3 have been updated with new interferer </w:t>
      </w:r>
      <w:r w:rsidR="00F21551">
        <w:rPr>
          <w:lang w:val="en-GB"/>
        </w:rPr>
        <w:t>cases</w:t>
      </w:r>
      <w:r>
        <w:rPr>
          <w:lang w:val="en-GB"/>
        </w:rPr>
        <w:t xml:space="preserve"> with associated MSD </w:t>
      </w:r>
      <w:r w:rsidR="00E1580C">
        <w:rPr>
          <w:lang w:val="en-GB"/>
        </w:rPr>
        <w:t>without an update of</w:t>
      </w:r>
      <w:r>
        <w:rPr>
          <w:lang w:val="en-GB"/>
        </w:rPr>
        <w:t xml:space="preserve"> the 37.863 series TR. One such example is 2</w:t>
      </w:r>
      <w:r w:rsidRPr="00B94FB4">
        <w:rPr>
          <w:vertAlign w:val="superscript"/>
          <w:lang w:val="en-GB"/>
        </w:rPr>
        <w:t>nd</w:t>
      </w:r>
      <w:r>
        <w:rPr>
          <w:lang w:val="en-GB"/>
        </w:rPr>
        <w:t xml:space="preserve"> harmonic mixing for DC_3A-n77A/78A. Hence it is not sufficient to </w:t>
      </w:r>
      <w:r w:rsidR="00E1580C">
        <w:rPr>
          <w:lang w:val="en-GB"/>
        </w:rPr>
        <w:t>solely</w:t>
      </w:r>
      <w:r>
        <w:rPr>
          <w:lang w:val="en-GB"/>
        </w:rPr>
        <w:t xml:space="preserve"> base the analysis on the TR</w:t>
      </w:r>
      <w:r w:rsidR="00491BE3">
        <w:rPr>
          <w:lang w:val="en-GB"/>
        </w:rPr>
        <w:t>, RAN5 need to check more interferer cases</w:t>
      </w:r>
      <w:r>
        <w:rPr>
          <w:lang w:val="en-GB"/>
        </w:rPr>
        <w:t xml:space="preserve">. There is also a need to compare against the TS to ensure it is aligned. </w:t>
      </w:r>
    </w:p>
    <w:p w14:paraId="64643837" w14:textId="1397FA28" w:rsidR="003E165A" w:rsidRDefault="003E165A" w:rsidP="00305F85">
      <w:pPr>
        <w:rPr>
          <w:lang w:val="en-GB"/>
        </w:rPr>
      </w:pPr>
      <w:r>
        <w:rPr>
          <w:lang w:val="en-GB"/>
        </w:rPr>
        <w:t xml:space="preserve">The </w:t>
      </w:r>
      <w:proofErr w:type="gramStart"/>
      <w:r>
        <w:rPr>
          <w:lang w:val="en-GB"/>
        </w:rPr>
        <w:t>work-flow</w:t>
      </w:r>
      <w:proofErr w:type="gramEnd"/>
      <w:r>
        <w:rPr>
          <w:lang w:val="en-GB"/>
        </w:rPr>
        <w:t xml:space="preserve"> for performing the analysis in RAN5 is described below. If Answer 2 is selected, these guidelines should be included in the LS reply to RAN5.</w:t>
      </w:r>
    </w:p>
    <w:p w14:paraId="31C2B8E7" w14:textId="58107DCA" w:rsidR="003E165A" w:rsidRPr="003E165A" w:rsidRDefault="003E165A" w:rsidP="00305F85">
      <w:pPr>
        <w:rPr>
          <w:u w:val="single"/>
          <w:lang w:val="en-GB"/>
        </w:rPr>
      </w:pPr>
      <w:r w:rsidRPr="00976039">
        <w:rPr>
          <w:highlight w:val="yellow"/>
          <w:u w:val="single"/>
          <w:lang w:val="en-GB"/>
        </w:rPr>
        <w:t>Step 1:</w:t>
      </w:r>
    </w:p>
    <w:p w14:paraId="27EA33B6" w14:textId="7AF60555" w:rsidR="00B94FB4" w:rsidRDefault="003E165A" w:rsidP="00305F85">
      <w:pPr>
        <w:rPr>
          <w:lang w:val="en-GB"/>
        </w:rPr>
      </w:pPr>
      <w:r w:rsidRPr="003E165A">
        <w:rPr>
          <w:lang w:val="en-GB"/>
        </w:rPr>
        <w:t>T</w:t>
      </w:r>
      <w:r w:rsidR="00B94FB4" w:rsidRPr="003E165A">
        <w:rPr>
          <w:lang w:val="en-GB"/>
        </w:rPr>
        <w:t>he following set o</w:t>
      </w:r>
      <w:r w:rsidR="00C2650F" w:rsidRPr="003E165A">
        <w:rPr>
          <w:lang w:val="en-GB"/>
        </w:rPr>
        <w:t>f</w:t>
      </w:r>
      <w:r w:rsidR="00B94FB4" w:rsidRPr="003E165A">
        <w:rPr>
          <w:lang w:val="en-GB"/>
        </w:rPr>
        <w:t xml:space="preserve"> interference </w:t>
      </w:r>
      <w:r w:rsidR="00C2650F" w:rsidRPr="003E165A">
        <w:rPr>
          <w:lang w:val="en-GB"/>
        </w:rPr>
        <w:t>cases</w:t>
      </w:r>
      <w:r w:rsidR="00B94FB4" w:rsidRPr="003E165A">
        <w:rPr>
          <w:lang w:val="en-GB"/>
        </w:rPr>
        <w:t xml:space="preserve"> need to be included in the analysis:</w:t>
      </w:r>
    </w:p>
    <w:p w14:paraId="046F199A" w14:textId="278413C2" w:rsidR="00B94FB4" w:rsidRPr="00B94FB4" w:rsidRDefault="00B94FB4" w:rsidP="00B94FB4">
      <w:pPr>
        <w:pStyle w:val="ListParagraph"/>
        <w:numPr>
          <w:ilvl w:val="0"/>
          <w:numId w:val="31"/>
        </w:numPr>
        <w:rPr>
          <w:lang w:val="en-GB"/>
        </w:rPr>
      </w:pPr>
      <w:r w:rsidRPr="00B94FB4">
        <w:rPr>
          <w:lang w:val="en-GB"/>
        </w:rPr>
        <w:t xml:space="preserve">2nd harmonics </w:t>
      </w:r>
      <w:r w:rsidR="00997829">
        <w:rPr>
          <w:lang w:val="en-GB"/>
        </w:rPr>
        <w:t>(</w:t>
      </w:r>
      <w:r w:rsidR="00997829" w:rsidRPr="00714357">
        <w:rPr>
          <w:lang w:val="en-GB"/>
        </w:rPr>
        <w:t>2*</w:t>
      </w:r>
      <w:proofErr w:type="spellStart"/>
      <w:r w:rsidR="00997829">
        <w:rPr>
          <w:lang w:val="en-GB"/>
        </w:rPr>
        <w:t>fx</w:t>
      </w:r>
      <w:proofErr w:type="spellEnd"/>
      <w:r w:rsidR="00997829">
        <w:rPr>
          <w:lang w:val="en-GB"/>
        </w:rPr>
        <w:t>)</w:t>
      </w:r>
    </w:p>
    <w:p w14:paraId="3535DFCB" w14:textId="10F6B19A" w:rsidR="00B94FB4" w:rsidRDefault="00B94FB4" w:rsidP="00B94FB4">
      <w:pPr>
        <w:pStyle w:val="ListParagraph"/>
        <w:numPr>
          <w:ilvl w:val="0"/>
          <w:numId w:val="31"/>
        </w:numPr>
        <w:rPr>
          <w:lang w:val="en-GB"/>
        </w:rPr>
      </w:pPr>
      <w:r w:rsidRPr="00B94FB4">
        <w:rPr>
          <w:lang w:val="en-GB"/>
        </w:rPr>
        <w:t>3rd harmonics</w:t>
      </w:r>
      <w:r w:rsidR="00997829">
        <w:rPr>
          <w:lang w:val="en-GB"/>
        </w:rPr>
        <w:t xml:space="preserve"> (3</w:t>
      </w:r>
      <w:r w:rsidR="00997829" w:rsidRPr="00714357">
        <w:rPr>
          <w:lang w:val="en-GB"/>
        </w:rPr>
        <w:t>*</w:t>
      </w:r>
      <w:proofErr w:type="spellStart"/>
      <w:r w:rsidR="00997829">
        <w:rPr>
          <w:lang w:val="en-GB"/>
        </w:rPr>
        <w:t>fx</w:t>
      </w:r>
      <w:proofErr w:type="spellEnd"/>
      <w:r w:rsidR="00997829">
        <w:rPr>
          <w:lang w:val="en-GB"/>
        </w:rPr>
        <w:t>)</w:t>
      </w:r>
    </w:p>
    <w:p w14:paraId="4DE23681" w14:textId="6308164B" w:rsidR="00843DB6" w:rsidRPr="00B94FB4" w:rsidRDefault="00843DB6" w:rsidP="00843DB6">
      <w:pPr>
        <w:pStyle w:val="ListParagraph"/>
        <w:numPr>
          <w:ilvl w:val="0"/>
          <w:numId w:val="31"/>
        </w:numPr>
        <w:rPr>
          <w:lang w:val="en-GB"/>
        </w:rPr>
      </w:pPr>
      <w:r>
        <w:rPr>
          <w:lang w:val="en-GB"/>
        </w:rPr>
        <w:t>4th</w:t>
      </w:r>
      <w:r w:rsidRPr="00B94FB4">
        <w:rPr>
          <w:lang w:val="en-GB"/>
        </w:rPr>
        <w:t xml:space="preserve"> harmonics </w:t>
      </w:r>
      <w:r w:rsidR="00997829">
        <w:rPr>
          <w:lang w:val="en-GB"/>
        </w:rPr>
        <w:t>(4</w:t>
      </w:r>
      <w:r w:rsidR="00997829" w:rsidRPr="00714357">
        <w:rPr>
          <w:lang w:val="en-GB"/>
        </w:rPr>
        <w:t>*</w:t>
      </w:r>
      <w:proofErr w:type="spellStart"/>
      <w:r w:rsidR="00997829">
        <w:rPr>
          <w:lang w:val="en-GB"/>
        </w:rPr>
        <w:t>fx</w:t>
      </w:r>
      <w:proofErr w:type="spellEnd"/>
      <w:r w:rsidR="00997829">
        <w:rPr>
          <w:lang w:val="en-GB"/>
        </w:rPr>
        <w:t>)</w:t>
      </w:r>
    </w:p>
    <w:p w14:paraId="408BCA71" w14:textId="484C21AC" w:rsidR="00843DB6" w:rsidRPr="00843DB6" w:rsidRDefault="00843DB6" w:rsidP="00843DB6">
      <w:pPr>
        <w:pStyle w:val="ListParagraph"/>
        <w:numPr>
          <w:ilvl w:val="0"/>
          <w:numId w:val="31"/>
        </w:numPr>
        <w:rPr>
          <w:lang w:val="en-GB"/>
        </w:rPr>
      </w:pPr>
      <w:r>
        <w:rPr>
          <w:lang w:val="en-GB"/>
        </w:rPr>
        <w:t>5th</w:t>
      </w:r>
      <w:r w:rsidRPr="00B94FB4">
        <w:rPr>
          <w:lang w:val="en-GB"/>
        </w:rPr>
        <w:t xml:space="preserve"> harmonics</w:t>
      </w:r>
      <w:r w:rsidR="00997829">
        <w:rPr>
          <w:lang w:val="en-GB"/>
        </w:rPr>
        <w:t xml:space="preserve"> (5*</w:t>
      </w:r>
      <w:proofErr w:type="spellStart"/>
      <w:r w:rsidR="00997829">
        <w:rPr>
          <w:lang w:val="en-GB"/>
        </w:rPr>
        <w:t>fx</w:t>
      </w:r>
      <w:proofErr w:type="spellEnd"/>
      <w:r w:rsidR="00997829">
        <w:rPr>
          <w:lang w:val="en-GB"/>
        </w:rPr>
        <w:t>)</w:t>
      </w:r>
    </w:p>
    <w:p w14:paraId="6ED74716" w14:textId="643D064F" w:rsidR="00B94FB4" w:rsidRPr="00B94FB4" w:rsidRDefault="00B94FB4" w:rsidP="00B94FB4">
      <w:pPr>
        <w:pStyle w:val="ListParagraph"/>
        <w:numPr>
          <w:ilvl w:val="0"/>
          <w:numId w:val="31"/>
        </w:numPr>
        <w:rPr>
          <w:lang w:val="en-GB"/>
        </w:rPr>
      </w:pPr>
      <w:r w:rsidRPr="00B94FB4">
        <w:rPr>
          <w:lang w:val="en-GB"/>
        </w:rPr>
        <w:t>T</w:t>
      </w:r>
      <w:r w:rsidR="00843DB6">
        <w:rPr>
          <w:lang w:val="en-GB"/>
        </w:rPr>
        <w:t>w</w:t>
      </w:r>
      <w:r w:rsidRPr="00B94FB4">
        <w:rPr>
          <w:lang w:val="en-GB"/>
        </w:rPr>
        <w:t>o tone 2nd order IMD products</w:t>
      </w:r>
      <w:r w:rsidR="00997829">
        <w:rPr>
          <w:lang w:val="en-GB"/>
        </w:rPr>
        <w:t xml:space="preserve"> </w:t>
      </w:r>
      <w:r w:rsidR="0025179A">
        <w:rPr>
          <w:lang w:val="en-GB"/>
        </w:rPr>
        <w:t>(</w:t>
      </w:r>
      <w:proofErr w:type="spellStart"/>
      <w:r w:rsidR="00997829">
        <w:rPr>
          <w:lang w:val="en-GB"/>
        </w:rPr>
        <w:t>fx</w:t>
      </w:r>
      <w:proofErr w:type="spellEnd"/>
      <w:r w:rsidR="00997829" w:rsidRPr="00714357">
        <w:rPr>
          <w:lang w:val="en-GB"/>
        </w:rPr>
        <w:t xml:space="preserve"> </w:t>
      </w:r>
      <w:r w:rsidR="0025179A">
        <w:rPr>
          <w:rFonts w:cstheme="minorHAnsi"/>
          <w:lang w:val="en-GB"/>
        </w:rPr>
        <w:t>–</w:t>
      </w:r>
      <w:r w:rsidR="00997829" w:rsidRPr="00714357">
        <w:rPr>
          <w:lang w:val="en-GB"/>
        </w:rPr>
        <w:t xml:space="preserve"> </w:t>
      </w:r>
      <w:proofErr w:type="spellStart"/>
      <w:r w:rsidR="00997829" w:rsidRPr="00714357">
        <w:rPr>
          <w:lang w:val="en-GB"/>
        </w:rPr>
        <w:t>fy</w:t>
      </w:r>
      <w:proofErr w:type="spellEnd"/>
      <w:r w:rsidR="00997829">
        <w:rPr>
          <w:lang w:val="en-GB"/>
        </w:rPr>
        <w:t>)</w:t>
      </w:r>
    </w:p>
    <w:p w14:paraId="53CEF6C0" w14:textId="799D6DA4" w:rsidR="00B94FB4" w:rsidRPr="00B94FB4" w:rsidRDefault="00B94FB4" w:rsidP="00B94FB4">
      <w:pPr>
        <w:pStyle w:val="ListParagraph"/>
        <w:numPr>
          <w:ilvl w:val="0"/>
          <w:numId w:val="31"/>
        </w:numPr>
        <w:rPr>
          <w:lang w:val="en-GB"/>
        </w:rPr>
      </w:pPr>
      <w:r w:rsidRPr="00B94FB4">
        <w:rPr>
          <w:lang w:val="en-GB"/>
        </w:rPr>
        <w:t>Two-tone 3rd order IMD products (</w:t>
      </w:r>
      <w:r w:rsidR="00843DB6" w:rsidRPr="00714357">
        <w:rPr>
          <w:lang w:val="en-GB"/>
        </w:rPr>
        <w:t>2*</w:t>
      </w:r>
      <w:proofErr w:type="spellStart"/>
      <w:r w:rsidR="00843DB6">
        <w:rPr>
          <w:lang w:val="en-GB"/>
        </w:rPr>
        <w:t>fx</w:t>
      </w:r>
      <w:proofErr w:type="spellEnd"/>
      <w:r w:rsidR="00843DB6" w:rsidRPr="00714357">
        <w:rPr>
          <w:lang w:val="en-GB"/>
        </w:rPr>
        <w:t xml:space="preserve"> </w:t>
      </w:r>
      <w:r w:rsidR="00843DB6">
        <w:rPr>
          <w:rFonts w:cstheme="minorHAnsi"/>
          <w:lang w:val="en-GB"/>
        </w:rPr>
        <w:t>±</w:t>
      </w:r>
      <w:r w:rsidR="00843DB6" w:rsidRPr="00714357">
        <w:rPr>
          <w:lang w:val="en-GB"/>
        </w:rPr>
        <w:t xml:space="preserve"> </w:t>
      </w:r>
      <w:proofErr w:type="spellStart"/>
      <w:r w:rsidR="00843DB6" w:rsidRPr="00714357">
        <w:rPr>
          <w:lang w:val="en-GB"/>
        </w:rPr>
        <w:t>fy</w:t>
      </w:r>
      <w:proofErr w:type="spellEnd"/>
      <w:r w:rsidRPr="00B94FB4">
        <w:rPr>
          <w:lang w:val="en-GB"/>
        </w:rPr>
        <w:t>)</w:t>
      </w:r>
    </w:p>
    <w:p w14:paraId="4AC85237" w14:textId="5B3AEED7" w:rsidR="00B94FB4" w:rsidRPr="00B94FB4" w:rsidRDefault="00B94FB4" w:rsidP="00B94FB4">
      <w:pPr>
        <w:pStyle w:val="ListParagraph"/>
        <w:numPr>
          <w:ilvl w:val="0"/>
          <w:numId w:val="31"/>
        </w:numPr>
        <w:rPr>
          <w:lang w:val="en-GB"/>
        </w:rPr>
      </w:pPr>
      <w:r w:rsidRPr="00B94FB4">
        <w:rPr>
          <w:lang w:val="en-GB"/>
        </w:rPr>
        <w:t>Two-tone 4th order IMD products (</w:t>
      </w:r>
      <w:r w:rsidR="00997829">
        <w:rPr>
          <w:lang w:val="en-GB"/>
        </w:rPr>
        <w:t>3</w:t>
      </w:r>
      <w:r w:rsidR="00997829" w:rsidRPr="00714357">
        <w:rPr>
          <w:lang w:val="en-GB"/>
        </w:rPr>
        <w:t>*</w:t>
      </w:r>
      <w:proofErr w:type="spellStart"/>
      <w:r w:rsidR="00997829">
        <w:rPr>
          <w:lang w:val="en-GB"/>
        </w:rPr>
        <w:t>fx</w:t>
      </w:r>
      <w:proofErr w:type="spellEnd"/>
      <w:r w:rsidR="00997829" w:rsidRPr="00714357">
        <w:rPr>
          <w:lang w:val="en-GB"/>
        </w:rPr>
        <w:t xml:space="preserve"> </w:t>
      </w:r>
      <w:r w:rsidR="00997829">
        <w:rPr>
          <w:rFonts w:cstheme="minorHAnsi"/>
          <w:lang w:val="en-GB"/>
        </w:rPr>
        <w:t>±</w:t>
      </w:r>
      <w:r w:rsidR="00997829" w:rsidRPr="00714357">
        <w:rPr>
          <w:lang w:val="en-GB"/>
        </w:rPr>
        <w:t xml:space="preserve"> </w:t>
      </w:r>
      <w:r w:rsidR="00997829">
        <w:rPr>
          <w:lang w:val="en-GB"/>
        </w:rPr>
        <w:t>1*</w:t>
      </w:r>
      <w:proofErr w:type="spellStart"/>
      <w:r w:rsidR="00997829" w:rsidRPr="00714357">
        <w:rPr>
          <w:lang w:val="en-GB"/>
        </w:rPr>
        <w:t>fy</w:t>
      </w:r>
      <w:proofErr w:type="spellEnd"/>
      <w:r w:rsidR="00997829">
        <w:rPr>
          <w:lang w:val="en-GB"/>
        </w:rPr>
        <w:t xml:space="preserve">, </w:t>
      </w:r>
      <w:r w:rsidR="00997829" w:rsidRPr="00714357">
        <w:rPr>
          <w:lang w:val="en-GB"/>
        </w:rPr>
        <w:t>2*</w:t>
      </w:r>
      <w:proofErr w:type="spellStart"/>
      <w:r w:rsidR="00997829">
        <w:rPr>
          <w:lang w:val="en-GB"/>
        </w:rPr>
        <w:t>fx</w:t>
      </w:r>
      <w:proofErr w:type="spellEnd"/>
      <w:r w:rsidR="00997829" w:rsidRPr="00714357">
        <w:rPr>
          <w:lang w:val="en-GB"/>
        </w:rPr>
        <w:t xml:space="preserve"> </w:t>
      </w:r>
      <w:r w:rsidR="00997829">
        <w:rPr>
          <w:rFonts w:cstheme="minorHAnsi"/>
          <w:lang w:val="en-GB"/>
        </w:rPr>
        <w:t>-</w:t>
      </w:r>
      <w:r w:rsidR="00997829" w:rsidRPr="00714357">
        <w:rPr>
          <w:lang w:val="en-GB"/>
        </w:rPr>
        <w:t xml:space="preserve"> </w:t>
      </w:r>
      <w:r w:rsidR="00997829">
        <w:rPr>
          <w:lang w:val="en-GB"/>
        </w:rPr>
        <w:t>2*</w:t>
      </w:r>
      <w:proofErr w:type="spellStart"/>
      <w:r w:rsidR="00997829" w:rsidRPr="00714357">
        <w:rPr>
          <w:lang w:val="en-GB"/>
        </w:rPr>
        <w:t>fy</w:t>
      </w:r>
      <w:proofErr w:type="spellEnd"/>
      <w:r w:rsidRPr="00B94FB4">
        <w:rPr>
          <w:lang w:val="en-GB"/>
        </w:rPr>
        <w:t>)</w:t>
      </w:r>
    </w:p>
    <w:p w14:paraId="4C4A1076" w14:textId="2F12042B" w:rsidR="00B94FB4" w:rsidRDefault="00B94FB4" w:rsidP="00B94FB4">
      <w:pPr>
        <w:pStyle w:val="ListParagraph"/>
        <w:numPr>
          <w:ilvl w:val="0"/>
          <w:numId w:val="31"/>
        </w:numPr>
        <w:rPr>
          <w:lang w:val="en-GB"/>
        </w:rPr>
      </w:pPr>
      <w:r w:rsidRPr="00B94FB4">
        <w:rPr>
          <w:lang w:val="en-GB"/>
        </w:rPr>
        <w:t>Two-tone 5th order IMD products (</w:t>
      </w:r>
      <w:r w:rsidR="00997829">
        <w:rPr>
          <w:lang w:val="en-GB"/>
        </w:rPr>
        <w:t>1</w:t>
      </w:r>
      <w:r w:rsidR="00997829" w:rsidRPr="00714357">
        <w:rPr>
          <w:lang w:val="en-GB"/>
        </w:rPr>
        <w:t>*</w:t>
      </w:r>
      <w:proofErr w:type="spellStart"/>
      <w:r w:rsidR="00997829">
        <w:rPr>
          <w:lang w:val="en-GB"/>
        </w:rPr>
        <w:t>fx</w:t>
      </w:r>
      <w:proofErr w:type="spellEnd"/>
      <w:r w:rsidR="00997829" w:rsidRPr="00714357">
        <w:rPr>
          <w:lang w:val="en-GB"/>
        </w:rPr>
        <w:t xml:space="preserve"> </w:t>
      </w:r>
      <w:r w:rsidR="00997829">
        <w:rPr>
          <w:rFonts w:cstheme="minorHAnsi"/>
          <w:lang w:val="en-GB"/>
        </w:rPr>
        <w:t>±</w:t>
      </w:r>
      <w:r w:rsidR="00997829" w:rsidRPr="00714357">
        <w:rPr>
          <w:lang w:val="en-GB"/>
        </w:rPr>
        <w:t xml:space="preserve"> </w:t>
      </w:r>
      <w:r w:rsidR="00997829">
        <w:rPr>
          <w:lang w:val="en-GB"/>
        </w:rPr>
        <w:t>4*</w:t>
      </w:r>
      <w:proofErr w:type="spellStart"/>
      <w:r w:rsidR="00997829" w:rsidRPr="00714357">
        <w:rPr>
          <w:lang w:val="en-GB"/>
        </w:rPr>
        <w:t>fy</w:t>
      </w:r>
      <w:proofErr w:type="spellEnd"/>
      <w:r w:rsidR="00997829">
        <w:rPr>
          <w:lang w:val="en-GB"/>
        </w:rPr>
        <w:t>, 2</w:t>
      </w:r>
      <w:r w:rsidR="00997829" w:rsidRPr="00714357">
        <w:rPr>
          <w:lang w:val="en-GB"/>
        </w:rPr>
        <w:t>*</w:t>
      </w:r>
      <w:proofErr w:type="spellStart"/>
      <w:r w:rsidR="00997829">
        <w:rPr>
          <w:lang w:val="en-GB"/>
        </w:rPr>
        <w:t>fx</w:t>
      </w:r>
      <w:proofErr w:type="spellEnd"/>
      <w:r w:rsidR="00997829" w:rsidRPr="00714357">
        <w:rPr>
          <w:lang w:val="en-GB"/>
        </w:rPr>
        <w:t xml:space="preserve"> </w:t>
      </w:r>
      <w:r w:rsidR="00997829">
        <w:rPr>
          <w:rFonts w:cstheme="minorHAnsi"/>
          <w:lang w:val="en-GB"/>
        </w:rPr>
        <w:t>±</w:t>
      </w:r>
      <w:r w:rsidR="00997829" w:rsidRPr="00714357">
        <w:rPr>
          <w:lang w:val="en-GB"/>
        </w:rPr>
        <w:t xml:space="preserve"> </w:t>
      </w:r>
      <w:r w:rsidR="00997829">
        <w:rPr>
          <w:lang w:val="en-GB"/>
        </w:rPr>
        <w:t>3*</w:t>
      </w:r>
      <w:proofErr w:type="spellStart"/>
      <w:r w:rsidR="00997829" w:rsidRPr="00714357">
        <w:rPr>
          <w:lang w:val="en-GB"/>
        </w:rPr>
        <w:t>fy</w:t>
      </w:r>
      <w:proofErr w:type="spellEnd"/>
      <w:r w:rsidRPr="00B94FB4">
        <w:rPr>
          <w:lang w:val="en-GB"/>
        </w:rPr>
        <w:t>)</w:t>
      </w:r>
    </w:p>
    <w:p w14:paraId="4CF7B4E0" w14:textId="79DFE02C" w:rsidR="00B94FB4" w:rsidRDefault="00B94FB4" w:rsidP="00B94FB4">
      <w:pPr>
        <w:pStyle w:val="ListParagraph"/>
        <w:numPr>
          <w:ilvl w:val="0"/>
          <w:numId w:val="31"/>
        </w:numPr>
        <w:rPr>
          <w:lang w:val="en-GB"/>
        </w:rPr>
      </w:pPr>
      <w:r w:rsidRPr="00B94FB4">
        <w:rPr>
          <w:lang w:val="en-GB"/>
        </w:rPr>
        <w:t>2</w:t>
      </w:r>
      <w:r w:rsidRPr="00B94FB4">
        <w:rPr>
          <w:vertAlign w:val="superscript"/>
          <w:lang w:val="en-GB"/>
        </w:rPr>
        <w:t>nd</w:t>
      </w:r>
      <w:r w:rsidR="00843DB6">
        <w:rPr>
          <w:lang w:val="en-GB"/>
        </w:rPr>
        <w:t xml:space="preserve"> </w:t>
      </w:r>
      <w:r w:rsidRPr="00B94FB4">
        <w:rPr>
          <w:lang w:val="en-GB"/>
        </w:rPr>
        <w:t xml:space="preserve">order harmonic mixing </w:t>
      </w:r>
      <w:r w:rsidR="00997829">
        <w:rPr>
          <w:lang w:val="en-GB"/>
        </w:rPr>
        <w:t>(1</w:t>
      </w:r>
      <w:r w:rsidR="00997829" w:rsidRPr="00714357">
        <w:rPr>
          <w:lang w:val="en-GB"/>
        </w:rPr>
        <w:t>*</w:t>
      </w:r>
      <w:proofErr w:type="spellStart"/>
      <w:r w:rsidR="00997829">
        <w:rPr>
          <w:lang w:val="en-GB"/>
        </w:rPr>
        <w:t>fx</w:t>
      </w:r>
      <w:proofErr w:type="spellEnd"/>
      <w:r w:rsidR="00997829" w:rsidRPr="00714357">
        <w:rPr>
          <w:lang w:val="en-GB"/>
        </w:rPr>
        <w:t xml:space="preserve"> </w:t>
      </w:r>
      <w:r w:rsidR="00997829">
        <w:rPr>
          <w:rFonts w:cstheme="minorHAnsi"/>
          <w:lang w:val="en-GB"/>
        </w:rPr>
        <w:t>±</w:t>
      </w:r>
      <w:r w:rsidR="00997829" w:rsidRPr="00714357">
        <w:rPr>
          <w:lang w:val="en-GB"/>
        </w:rPr>
        <w:t xml:space="preserve"> </w:t>
      </w:r>
      <w:r w:rsidR="00997829">
        <w:rPr>
          <w:lang w:val="en-GB"/>
        </w:rPr>
        <w:t>1*</w:t>
      </w:r>
      <w:proofErr w:type="spellStart"/>
      <w:r w:rsidR="00997829" w:rsidRPr="00714357">
        <w:rPr>
          <w:lang w:val="en-GB"/>
        </w:rPr>
        <w:t>fy</w:t>
      </w:r>
      <w:proofErr w:type="spellEnd"/>
      <w:r w:rsidR="00997829">
        <w:rPr>
          <w:lang w:val="en-GB"/>
        </w:rPr>
        <w:t>)</w:t>
      </w:r>
    </w:p>
    <w:p w14:paraId="1E74A8AC" w14:textId="4E2D8B58" w:rsidR="00B94FB4" w:rsidRPr="00B94FB4" w:rsidRDefault="00B94FB4" w:rsidP="00B94FB4">
      <w:pPr>
        <w:pStyle w:val="ListParagraph"/>
        <w:numPr>
          <w:ilvl w:val="0"/>
          <w:numId w:val="31"/>
        </w:numPr>
        <w:rPr>
          <w:lang w:val="en-GB"/>
        </w:rPr>
      </w:pPr>
      <w:r w:rsidRPr="00B94FB4">
        <w:rPr>
          <w:lang w:val="en-GB"/>
        </w:rPr>
        <w:t>3</w:t>
      </w:r>
      <w:r w:rsidRPr="00B94FB4">
        <w:rPr>
          <w:vertAlign w:val="superscript"/>
          <w:lang w:val="en-GB"/>
        </w:rPr>
        <w:t>rd</w:t>
      </w:r>
      <w:r w:rsidR="00843DB6">
        <w:rPr>
          <w:lang w:val="en-GB"/>
        </w:rPr>
        <w:t xml:space="preserve"> </w:t>
      </w:r>
      <w:r w:rsidRPr="00B94FB4">
        <w:rPr>
          <w:lang w:val="en-GB"/>
        </w:rPr>
        <w:t xml:space="preserve">order harmonic mixing </w:t>
      </w:r>
      <w:r w:rsidR="0025179A">
        <w:rPr>
          <w:lang w:val="en-GB"/>
        </w:rPr>
        <w:t>(2</w:t>
      </w:r>
      <w:r w:rsidR="0025179A" w:rsidRPr="00714357">
        <w:rPr>
          <w:lang w:val="en-GB"/>
        </w:rPr>
        <w:t>*</w:t>
      </w:r>
      <w:proofErr w:type="spellStart"/>
      <w:r w:rsidR="0025179A">
        <w:rPr>
          <w:lang w:val="en-GB"/>
        </w:rPr>
        <w:t>fx</w:t>
      </w:r>
      <w:proofErr w:type="spellEnd"/>
      <w:r w:rsidR="0025179A" w:rsidRPr="00714357">
        <w:rPr>
          <w:lang w:val="en-GB"/>
        </w:rPr>
        <w:t xml:space="preserve"> </w:t>
      </w:r>
      <w:r w:rsidR="0025179A">
        <w:rPr>
          <w:rFonts w:cstheme="minorHAnsi"/>
          <w:lang w:val="en-GB"/>
        </w:rPr>
        <w:t>-</w:t>
      </w:r>
      <w:r w:rsidR="0025179A" w:rsidRPr="00714357">
        <w:rPr>
          <w:lang w:val="en-GB"/>
        </w:rPr>
        <w:t xml:space="preserve"> </w:t>
      </w:r>
      <w:r w:rsidR="0025179A">
        <w:rPr>
          <w:lang w:val="en-GB"/>
        </w:rPr>
        <w:t>1*</w:t>
      </w:r>
      <w:proofErr w:type="spellStart"/>
      <w:r w:rsidR="0025179A" w:rsidRPr="00714357">
        <w:rPr>
          <w:lang w:val="en-GB"/>
        </w:rPr>
        <w:t>fy</w:t>
      </w:r>
      <w:proofErr w:type="spellEnd"/>
      <w:r w:rsidR="0025179A">
        <w:rPr>
          <w:lang w:val="en-GB"/>
        </w:rPr>
        <w:t>, 1</w:t>
      </w:r>
      <w:r w:rsidR="0025179A" w:rsidRPr="00714357">
        <w:rPr>
          <w:lang w:val="en-GB"/>
        </w:rPr>
        <w:t>*</w:t>
      </w:r>
      <w:proofErr w:type="spellStart"/>
      <w:r w:rsidR="0025179A">
        <w:rPr>
          <w:lang w:val="en-GB"/>
        </w:rPr>
        <w:t>fx</w:t>
      </w:r>
      <w:proofErr w:type="spellEnd"/>
      <w:r w:rsidR="0025179A" w:rsidRPr="00714357">
        <w:rPr>
          <w:lang w:val="en-GB"/>
        </w:rPr>
        <w:t xml:space="preserve"> </w:t>
      </w:r>
      <w:r w:rsidR="0025179A">
        <w:rPr>
          <w:rFonts w:cstheme="minorHAnsi"/>
          <w:lang w:val="en-GB"/>
        </w:rPr>
        <w:t>-</w:t>
      </w:r>
      <w:r w:rsidR="0025179A" w:rsidRPr="00714357">
        <w:rPr>
          <w:lang w:val="en-GB"/>
        </w:rPr>
        <w:t xml:space="preserve"> </w:t>
      </w:r>
      <w:r w:rsidR="0025179A">
        <w:rPr>
          <w:lang w:val="en-GB"/>
        </w:rPr>
        <w:t>2*</w:t>
      </w:r>
      <w:proofErr w:type="spellStart"/>
      <w:r w:rsidR="0025179A" w:rsidRPr="00714357">
        <w:rPr>
          <w:lang w:val="en-GB"/>
        </w:rPr>
        <w:t>fy</w:t>
      </w:r>
      <w:proofErr w:type="spellEnd"/>
      <w:r w:rsidR="0025179A">
        <w:rPr>
          <w:lang w:val="en-GB"/>
        </w:rPr>
        <w:t>)</w:t>
      </w:r>
    </w:p>
    <w:p w14:paraId="01D0EC04" w14:textId="586917AC" w:rsidR="00843DB6" w:rsidRPr="003E165A" w:rsidRDefault="00843DB6" w:rsidP="00843DB6">
      <w:pPr>
        <w:pStyle w:val="ListParagraph"/>
        <w:numPr>
          <w:ilvl w:val="0"/>
          <w:numId w:val="31"/>
        </w:numPr>
        <w:rPr>
          <w:lang w:val="en-GB"/>
        </w:rPr>
      </w:pPr>
      <w:r w:rsidRPr="003E165A">
        <w:rPr>
          <w:lang w:val="en-GB"/>
        </w:rPr>
        <w:t>4</w:t>
      </w:r>
      <w:r w:rsidRPr="003E165A">
        <w:rPr>
          <w:vertAlign w:val="superscript"/>
          <w:lang w:val="en-GB"/>
        </w:rPr>
        <w:t>th</w:t>
      </w:r>
      <w:r w:rsidRPr="003E165A">
        <w:rPr>
          <w:lang w:val="en-GB"/>
        </w:rPr>
        <w:t xml:space="preserve"> order harmonic mixing </w:t>
      </w:r>
    </w:p>
    <w:p w14:paraId="46FB1358" w14:textId="750FF4B5" w:rsidR="00843DB6" w:rsidRDefault="00843DB6" w:rsidP="00843DB6">
      <w:pPr>
        <w:pStyle w:val="ListParagraph"/>
        <w:numPr>
          <w:ilvl w:val="0"/>
          <w:numId w:val="31"/>
        </w:numPr>
        <w:rPr>
          <w:lang w:val="en-GB"/>
        </w:rPr>
      </w:pPr>
      <w:r>
        <w:rPr>
          <w:lang w:val="en-GB"/>
        </w:rPr>
        <w:t>5</w:t>
      </w:r>
      <w:r>
        <w:rPr>
          <w:vertAlign w:val="superscript"/>
          <w:lang w:val="en-GB"/>
        </w:rPr>
        <w:t>th</w:t>
      </w:r>
      <w:r w:rsidRPr="00B94FB4">
        <w:rPr>
          <w:lang w:val="en-GB"/>
        </w:rPr>
        <w:t xml:space="preserve"> order harmonic mixing </w:t>
      </w:r>
      <w:r w:rsidR="0025179A">
        <w:rPr>
          <w:lang w:val="en-GB"/>
        </w:rPr>
        <w:t>(4</w:t>
      </w:r>
      <w:r w:rsidR="0025179A" w:rsidRPr="00714357">
        <w:rPr>
          <w:lang w:val="en-GB"/>
        </w:rPr>
        <w:t>*</w:t>
      </w:r>
      <w:proofErr w:type="spellStart"/>
      <w:r w:rsidR="0025179A">
        <w:rPr>
          <w:lang w:val="en-GB"/>
        </w:rPr>
        <w:t>fx</w:t>
      </w:r>
      <w:proofErr w:type="spellEnd"/>
      <w:r w:rsidR="0025179A" w:rsidRPr="00714357">
        <w:rPr>
          <w:lang w:val="en-GB"/>
        </w:rPr>
        <w:t xml:space="preserve"> </w:t>
      </w:r>
      <w:r w:rsidR="0025179A">
        <w:rPr>
          <w:rFonts w:cstheme="minorHAnsi"/>
          <w:lang w:val="en-GB"/>
        </w:rPr>
        <w:t>-</w:t>
      </w:r>
      <w:r w:rsidR="0025179A" w:rsidRPr="00714357">
        <w:rPr>
          <w:lang w:val="en-GB"/>
        </w:rPr>
        <w:t xml:space="preserve"> </w:t>
      </w:r>
      <w:r w:rsidR="0025179A">
        <w:rPr>
          <w:lang w:val="en-GB"/>
        </w:rPr>
        <w:t>1*</w:t>
      </w:r>
      <w:proofErr w:type="spellStart"/>
      <w:r w:rsidR="0025179A" w:rsidRPr="00714357">
        <w:rPr>
          <w:lang w:val="en-GB"/>
        </w:rPr>
        <w:t>fy</w:t>
      </w:r>
      <w:proofErr w:type="spellEnd"/>
      <w:r w:rsidR="0025179A">
        <w:rPr>
          <w:lang w:val="en-GB"/>
        </w:rPr>
        <w:t>)</w:t>
      </w:r>
    </w:p>
    <w:p w14:paraId="002BB26D" w14:textId="5384B3FF" w:rsidR="00567030" w:rsidRDefault="00567030" w:rsidP="00843DB6">
      <w:pPr>
        <w:pStyle w:val="ListParagraph"/>
        <w:numPr>
          <w:ilvl w:val="0"/>
          <w:numId w:val="31"/>
        </w:numPr>
        <w:rPr>
          <w:lang w:val="en-GB"/>
        </w:rPr>
      </w:pPr>
      <w:r>
        <w:rPr>
          <w:lang w:val="en-GB"/>
        </w:rPr>
        <w:t>Cross band isolation</w:t>
      </w:r>
    </w:p>
    <w:p w14:paraId="2770E7C3" w14:textId="77777777" w:rsidR="00F2463D" w:rsidRDefault="00F2463D" w:rsidP="00C2650F">
      <w:pPr>
        <w:rPr>
          <w:lang w:val="en-GB"/>
        </w:rPr>
      </w:pPr>
    </w:p>
    <w:p w14:paraId="6119C5E3" w14:textId="45D759C8" w:rsidR="003E165A" w:rsidRPr="003E165A" w:rsidRDefault="0053011F" w:rsidP="00C2650F">
      <w:pPr>
        <w:rPr>
          <w:u w:val="single"/>
          <w:lang w:val="en-GB"/>
        </w:rPr>
      </w:pPr>
      <w:r w:rsidRPr="003E165A">
        <w:rPr>
          <w:highlight w:val="yellow"/>
          <w:u w:val="single"/>
          <w:lang w:val="en-GB"/>
        </w:rPr>
        <w:t>S</w:t>
      </w:r>
      <w:r w:rsidR="003E165A" w:rsidRPr="003E165A">
        <w:rPr>
          <w:highlight w:val="yellow"/>
          <w:u w:val="single"/>
          <w:lang w:val="en-GB"/>
        </w:rPr>
        <w:t>tep</w:t>
      </w:r>
      <w:r w:rsidRPr="003E165A">
        <w:rPr>
          <w:highlight w:val="yellow"/>
          <w:u w:val="single"/>
          <w:lang w:val="en-GB"/>
        </w:rPr>
        <w:t xml:space="preserve"> 2:</w:t>
      </w:r>
      <w:r w:rsidRPr="003E165A">
        <w:rPr>
          <w:u w:val="single"/>
          <w:lang w:val="en-GB"/>
        </w:rPr>
        <w:t xml:space="preserve"> </w:t>
      </w:r>
    </w:p>
    <w:p w14:paraId="4B2E9ED7" w14:textId="52BE1433" w:rsidR="00C2650F" w:rsidRDefault="00C2650F" w:rsidP="00C2650F">
      <w:pPr>
        <w:rPr>
          <w:lang w:val="en-GB"/>
        </w:rPr>
      </w:pPr>
      <w:r>
        <w:rPr>
          <w:lang w:val="en-GB"/>
        </w:rPr>
        <w:t xml:space="preserve">Once the interference types have been </w:t>
      </w:r>
      <w:r w:rsidR="002F4B6A">
        <w:rPr>
          <w:lang w:val="en-GB"/>
        </w:rPr>
        <w:t xml:space="preserve">identified, there is a need to calculate if there is any possibility it will fall into </w:t>
      </w:r>
      <w:r w:rsidR="00E1580C">
        <w:rPr>
          <w:lang w:val="en-GB"/>
        </w:rPr>
        <w:t xml:space="preserve">any victim </w:t>
      </w:r>
      <w:r w:rsidR="002F4B6A">
        <w:rPr>
          <w:lang w:val="en-GB"/>
        </w:rPr>
        <w:t xml:space="preserve">DL </w:t>
      </w:r>
      <w:r w:rsidR="00E1580C">
        <w:rPr>
          <w:lang w:val="en-GB"/>
        </w:rPr>
        <w:t>band</w:t>
      </w:r>
      <w:r w:rsidR="002F4B6A">
        <w:rPr>
          <w:lang w:val="en-GB"/>
        </w:rPr>
        <w:t xml:space="preserve"> of the EN-DC configuration.</w:t>
      </w:r>
    </w:p>
    <w:p w14:paraId="10E8AAB0" w14:textId="6FF094AD" w:rsidR="003E165A" w:rsidRPr="003E165A" w:rsidRDefault="0053011F" w:rsidP="00C2650F">
      <w:pPr>
        <w:rPr>
          <w:u w:val="single"/>
          <w:lang w:val="en-GB"/>
        </w:rPr>
      </w:pPr>
      <w:r w:rsidRPr="003E165A">
        <w:rPr>
          <w:highlight w:val="yellow"/>
          <w:u w:val="single"/>
          <w:lang w:val="en-GB"/>
        </w:rPr>
        <w:t>S</w:t>
      </w:r>
      <w:r w:rsidR="003E165A" w:rsidRPr="003E165A">
        <w:rPr>
          <w:highlight w:val="yellow"/>
          <w:u w:val="single"/>
          <w:lang w:val="en-GB"/>
        </w:rPr>
        <w:t>tep</w:t>
      </w:r>
      <w:r w:rsidRPr="003E165A">
        <w:rPr>
          <w:highlight w:val="yellow"/>
          <w:u w:val="single"/>
          <w:lang w:val="en-GB"/>
        </w:rPr>
        <w:t>3:</w:t>
      </w:r>
      <w:r w:rsidRPr="003E165A">
        <w:rPr>
          <w:u w:val="single"/>
          <w:lang w:val="en-GB"/>
        </w:rPr>
        <w:t xml:space="preserve"> </w:t>
      </w:r>
    </w:p>
    <w:p w14:paraId="315E5A6A" w14:textId="719C36A1" w:rsidR="0053011F" w:rsidRDefault="0053011F" w:rsidP="00C2650F">
      <w:pPr>
        <w:rPr>
          <w:lang w:val="en-GB"/>
        </w:rPr>
      </w:pPr>
      <w:r>
        <w:rPr>
          <w:lang w:val="en-GB"/>
        </w:rPr>
        <w:t>For the interference cases identified in step</w:t>
      </w:r>
      <w:r w:rsidR="00E1580C">
        <w:rPr>
          <w:lang w:val="en-GB"/>
        </w:rPr>
        <w:t xml:space="preserve"> </w:t>
      </w:r>
      <w:r>
        <w:rPr>
          <w:lang w:val="en-GB"/>
        </w:rPr>
        <w:t>2, there is a need to calculate the test frequencies that result in the interferer to fall outside the victim DL carrier. In this step the following formulas can be used</w:t>
      </w:r>
      <w:r w:rsidR="00E1580C">
        <w:rPr>
          <w:lang w:val="en-GB"/>
        </w:rPr>
        <w:t xml:space="preserve"> (taken from TR37.863)</w:t>
      </w:r>
      <w:r w:rsidR="00491BE3">
        <w:rPr>
          <w:lang w:val="en-GB"/>
        </w:rPr>
        <w:t>.</w:t>
      </w:r>
    </w:p>
    <w:p w14:paraId="400098F1" w14:textId="77777777" w:rsidR="0053011F" w:rsidRPr="0053011F" w:rsidRDefault="0053011F" w:rsidP="0053011F">
      <w:pPr>
        <w:rPr>
          <w:highlight w:val="lightGray"/>
          <w:lang w:val="en-CA" w:eastAsia="ja-JP"/>
        </w:rPr>
      </w:pPr>
      <w:r>
        <w:rPr>
          <w:lang w:val="en-GB"/>
        </w:rPr>
        <w:lastRenderedPageBreak/>
        <w:t xml:space="preserve"> </w:t>
      </w:r>
      <w:r w:rsidRPr="0053011F">
        <w:rPr>
          <w:highlight w:val="lightGray"/>
          <w:lang w:val="en-CA" w:eastAsia="ja-JP"/>
        </w:rPr>
        <w:t>Equations (</w:t>
      </w:r>
      <w:r w:rsidRPr="0053011F">
        <w:rPr>
          <w:rFonts w:eastAsia="Malgun Gothic"/>
          <w:highlight w:val="lightGray"/>
          <w:lang w:val="en-CA" w:eastAsia="ko-KR"/>
        </w:rPr>
        <w:t>6.1.6.</w:t>
      </w:r>
      <w:r w:rsidRPr="0053011F">
        <w:rPr>
          <w:highlight w:val="lightGray"/>
          <w:lang w:val="en-CA" w:eastAsia="ja-JP"/>
        </w:rPr>
        <w:t>1) and (</w:t>
      </w:r>
      <w:r w:rsidRPr="0053011F">
        <w:rPr>
          <w:rFonts w:eastAsia="Malgun Gothic"/>
          <w:highlight w:val="lightGray"/>
          <w:lang w:val="en-CA" w:eastAsia="ko-KR"/>
        </w:rPr>
        <w:t>6.1.6.</w:t>
      </w:r>
      <w:r w:rsidRPr="0053011F">
        <w:rPr>
          <w:highlight w:val="lightGray"/>
          <w:lang w:val="en-CA" w:eastAsia="ja-JP"/>
        </w:rPr>
        <w:t>2) below are used to calculate the interference center frequency (</w:t>
      </w:r>
      <w:proofErr w:type="spellStart"/>
      <w:r w:rsidRPr="0053011F">
        <w:rPr>
          <w:i/>
          <w:highlight w:val="lightGray"/>
          <w:lang w:val="en-CA" w:eastAsia="ja-JP"/>
        </w:rPr>
        <w:t>f</w:t>
      </w:r>
      <w:r w:rsidRPr="0053011F">
        <w:rPr>
          <w:i/>
          <w:highlight w:val="lightGray"/>
          <w:vertAlign w:val="subscript"/>
          <w:lang w:val="en-CA" w:eastAsia="ja-JP"/>
        </w:rPr>
        <w:t>INT</w:t>
      </w:r>
      <w:proofErr w:type="spellEnd"/>
      <w:r w:rsidRPr="0053011F">
        <w:rPr>
          <w:highlight w:val="lightGray"/>
          <w:lang w:val="en-CA" w:eastAsia="ja-JP"/>
        </w:rPr>
        <w:t>) and its effective bandwidth (</w:t>
      </w:r>
      <w:r w:rsidRPr="0053011F">
        <w:rPr>
          <w:i/>
          <w:highlight w:val="lightGray"/>
          <w:lang w:val="en-CA" w:eastAsia="ja-JP"/>
        </w:rPr>
        <w:t>BW</w:t>
      </w:r>
      <w:r w:rsidRPr="0053011F">
        <w:rPr>
          <w:i/>
          <w:highlight w:val="lightGray"/>
          <w:vertAlign w:val="subscript"/>
          <w:lang w:val="en-CA" w:eastAsia="ja-JP"/>
        </w:rPr>
        <w:t>INT</w:t>
      </w:r>
      <w:r w:rsidRPr="0053011F">
        <w:rPr>
          <w:highlight w:val="lightGray"/>
          <w:lang w:val="en-CA" w:eastAsia="ja-JP"/>
        </w:rPr>
        <w:t xml:space="preserve">) where coefficients a, b, c, and d are defined in Table 6.1.6-1 and </w:t>
      </w:r>
      <w:r w:rsidRPr="0053011F">
        <w:rPr>
          <w:i/>
          <w:highlight w:val="lightGray"/>
          <w:lang w:val="en-CA" w:eastAsia="ja-JP"/>
        </w:rPr>
        <w:t>CBW</w:t>
      </w:r>
      <w:r w:rsidRPr="0053011F">
        <w:rPr>
          <w:highlight w:val="lightGray"/>
          <w:lang w:val="en-CA" w:eastAsia="ja-JP"/>
        </w:rPr>
        <w:t xml:space="preserve"> stands for channel bandwidth.</w:t>
      </w:r>
    </w:p>
    <w:p w14:paraId="71F8226D" w14:textId="77777777" w:rsidR="0053011F" w:rsidRPr="0053011F" w:rsidRDefault="0053011F" w:rsidP="0053011F">
      <w:pPr>
        <w:pStyle w:val="EQ"/>
        <w:rPr>
          <w:highlight w:val="lightGray"/>
          <w:lang w:val="en-CA" w:eastAsia="ja-JP"/>
        </w:rPr>
      </w:pPr>
      <w:r w:rsidRPr="0053011F">
        <w:rPr>
          <w:rFonts w:eastAsia="Malgun Gothic"/>
          <w:highlight w:val="lightGray"/>
          <w:lang w:val="en-CA" w:eastAsia="ko-KR"/>
        </w:rPr>
        <w:tab/>
      </w:r>
      <w:r w:rsidRPr="0053011F">
        <w:rPr>
          <w:position w:val="-12"/>
          <w:highlight w:val="lightGray"/>
          <w:lang w:eastAsia="ja-JP"/>
        </w:rPr>
        <w:object w:dxaOrig="4320" w:dyaOrig="360" w14:anchorId="4637E7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8pt" o:ole="">
            <v:imagedata r:id="rId13" o:title=""/>
          </v:shape>
          <o:OLEObject Type="Embed" ProgID="Equation.3" ShapeID="_x0000_i1025" DrawAspect="Content" ObjectID="_1696416404" r:id="rId14"/>
        </w:object>
      </w:r>
      <w:r w:rsidRPr="0053011F">
        <w:rPr>
          <w:rFonts w:eastAsia="Malgun Gothic"/>
          <w:highlight w:val="lightGray"/>
          <w:lang w:val="en-CA" w:eastAsia="ko-KR"/>
        </w:rPr>
        <w:tab/>
      </w:r>
      <w:r w:rsidRPr="0053011F">
        <w:rPr>
          <w:highlight w:val="lightGray"/>
          <w:lang w:val="en-CA" w:eastAsia="ja-JP"/>
        </w:rPr>
        <w:t>(</w:t>
      </w:r>
      <w:r w:rsidRPr="0053011F">
        <w:rPr>
          <w:rFonts w:eastAsia="Malgun Gothic"/>
          <w:highlight w:val="lightGray"/>
          <w:lang w:val="en-CA" w:eastAsia="ko-KR"/>
        </w:rPr>
        <w:t>6.1.6.</w:t>
      </w:r>
      <w:r w:rsidRPr="0053011F">
        <w:rPr>
          <w:highlight w:val="lightGray"/>
          <w:lang w:val="en-CA" w:eastAsia="ja-JP"/>
        </w:rPr>
        <w:t>1)</w:t>
      </w:r>
    </w:p>
    <w:p w14:paraId="574D975F" w14:textId="77777777" w:rsidR="0053011F" w:rsidRPr="0053011F" w:rsidRDefault="0053011F" w:rsidP="0053011F">
      <w:pPr>
        <w:pStyle w:val="EQ"/>
        <w:rPr>
          <w:highlight w:val="lightGray"/>
          <w:lang w:val="en-CA" w:eastAsia="ja-JP"/>
        </w:rPr>
      </w:pPr>
      <w:r w:rsidRPr="0053011F">
        <w:rPr>
          <w:rFonts w:eastAsia="Malgun Gothic"/>
          <w:highlight w:val="lightGray"/>
          <w:lang w:val="en-CA" w:eastAsia="ko-KR"/>
        </w:rPr>
        <w:tab/>
      </w:r>
      <w:r w:rsidRPr="0053011F">
        <w:rPr>
          <w:position w:val="-12"/>
          <w:highlight w:val="lightGray"/>
          <w:lang w:eastAsia="ja-JP"/>
        </w:rPr>
        <w:object w:dxaOrig="3320" w:dyaOrig="360" w14:anchorId="69C347EE">
          <v:shape id="_x0000_i1026" type="#_x0000_t75" style="width:168pt;height:18pt" o:ole="">
            <v:imagedata r:id="rId15" o:title=""/>
          </v:shape>
          <o:OLEObject Type="Embed" ProgID="Equation.3" ShapeID="_x0000_i1026" DrawAspect="Content" ObjectID="_1696416405" r:id="rId16"/>
        </w:object>
      </w:r>
      <w:r w:rsidRPr="0053011F">
        <w:rPr>
          <w:rFonts w:eastAsia="Malgun Gothic"/>
          <w:highlight w:val="lightGray"/>
          <w:lang w:val="en-CA" w:eastAsia="ko-KR"/>
        </w:rPr>
        <w:tab/>
      </w:r>
      <w:r w:rsidRPr="0053011F">
        <w:rPr>
          <w:highlight w:val="lightGray"/>
          <w:lang w:val="en-CA" w:eastAsia="ja-JP"/>
        </w:rPr>
        <w:t>(</w:t>
      </w:r>
      <w:r w:rsidRPr="0053011F">
        <w:rPr>
          <w:rFonts w:eastAsia="Malgun Gothic"/>
          <w:highlight w:val="lightGray"/>
          <w:lang w:val="en-CA" w:eastAsia="ko-KR"/>
        </w:rPr>
        <w:t>6.1.6.</w:t>
      </w:r>
      <w:r w:rsidRPr="0053011F">
        <w:rPr>
          <w:highlight w:val="lightGray"/>
          <w:lang w:val="en-CA" w:eastAsia="ja-JP"/>
        </w:rPr>
        <w:t>2)</w:t>
      </w:r>
    </w:p>
    <w:p w14:paraId="56B50761" w14:textId="77777777" w:rsidR="0053011F" w:rsidRPr="0053011F" w:rsidRDefault="0053011F" w:rsidP="0053011F">
      <w:pPr>
        <w:pStyle w:val="B10"/>
        <w:spacing w:before="120"/>
        <w:ind w:left="0" w:firstLine="0"/>
        <w:jc w:val="both"/>
        <w:rPr>
          <w:rFonts w:ascii="Arial" w:hAnsi="Arial" w:cs="Arial"/>
          <w:highlight w:val="lightGray"/>
          <w:lang w:val="en-CA" w:eastAsia="ja-JP"/>
        </w:rPr>
      </w:pPr>
      <w:r w:rsidRPr="0053011F">
        <w:rPr>
          <w:rFonts w:ascii="Arial" w:hAnsi="Arial" w:cs="Arial"/>
          <w:highlight w:val="lightGray"/>
          <w:lang w:val="en-CA" w:eastAsia="ja-JP"/>
        </w:rPr>
        <w:t xml:space="preserve">Formula (3-1) and (3-2) below are then used to indicate when the interference is overlapping with </w:t>
      </w:r>
      <w:r w:rsidRPr="0053011F">
        <w:rPr>
          <w:i/>
          <w:highlight w:val="lightGray"/>
          <w:lang w:val="en-CA" w:eastAsia="ja-JP"/>
        </w:rPr>
        <w:t>RX1</w:t>
      </w:r>
      <w:r w:rsidRPr="0053011F">
        <w:rPr>
          <w:rFonts w:ascii="Arial" w:hAnsi="Arial" w:cs="Arial"/>
          <w:highlight w:val="lightGray"/>
          <w:lang w:val="en-CA" w:eastAsia="ja-JP"/>
        </w:rPr>
        <w:t xml:space="preserve"> and </w:t>
      </w:r>
      <w:r w:rsidRPr="0053011F">
        <w:rPr>
          <w:i/>
          <w:highlight w:val="lightGray"/>
          <w:lang w:val="en-CA" w:eastAsia="ja-JP"/>
        </w:rPr>
        <w:t>RX2</w:t>
      </w:r>
      <w:r w:rsidRPr="0053011F">
        <w:rPr>
          <w:rFonts w:ascii="Arial" w:hAnsi="Arial" w:cs="Arial"/>
          <w:highlight w:val="lightGray"/>
          <w:lang w:val="en-CA" w:eastAsia="ja-JP"/>
        </w:rPr>
        <w:t>, respectively.</w:t>
      </w:r>
    </w:p>
    <w:p w14:paraId="79E8F558" w14:textId="77777777" w:rsidR="0053011F" w:rsidRPr="00491BE3" w:rsidRDefault="0053011F" w:rsidP="0053011F">
      <w:pPr>
        <w:pStyle w:val="EQ"/>
        <w:rPr>
          <w:highlight w:val="lightGray"/>
          <w:lang w:val="en-CA" w:eastAsia="ja-JP"/>
        </w:rPr>
      </w:pPr>
      <w:r w:rsidRPr="0053011F">
        <w:rPr>
          <w:rFonts w:eastAsia="Malgun Gothic"/>
          <w:highlight w:val="lightGray"/>
          <w:lang w:val="en-CA" w:eastAsia="ko-KR"/>
        </w:rPr>
        <w:tab/>
      </w:r>
      <w:r w:rsidRPr="0053011F">
        <w:rPr>
          <w:position w:val="-24"/>
          <w:highlight w:val="lightGray"/>
          <w:lang w:eastAsia="ja-JP"/>
        </w:rPr>
        <w:object w:dxaOrig="2580" w:dyaOrig="620" w14:anchorId="03AB6DBA">
          <v:shape id="_x0000_i1027" type="#_x0000_t75" style="width:132pt;height:30pt" o:ole="">
            <v:imagedata r:id="rId17" o:title=""/>
          </v:shape>
          <o:OLEObject Type="Embed" ProgID="Equation.3" ShapeID="_x0000_i1027" DrawAspect="Content" ObjectID="_1696416406" r:id="rId18"/>
        </w:object>
      </w:r>
      <w:r w:rsidRPr="00491BE3">
        <w:rPr>
          <w:rFonts w:eastAsia="Malgun Gothic"/>
          <w:highlight w:val="lightGray"/>
          <w:lang w:val="en-CA" w:eastAsia="ko-KR"/>
        </w:rPr>
        <w:tab/>
      </w:r>
      <w:r w:rsidRPr="00491BE3">
        <w:rPr>
          <w:highlight w:val="lightGray"/>
          <w:lang w:val="en-CA" w:eastAsia="ja-JP"/>
        </w:rPr>
        <w:t>(</w:t>
      </w:r>
      <w:r w:rsidRPr="00491BE3">
        <w:rPr>
          <w:rFonts w:eastAsia="Malgun Gothic"/>
          <w:highlight w:val="lightGray"/>
          <w:lang w:val="en-CA" w:eastAsia="ko-KR"/>
        </w:rPr>
        <w:t>6.1.6.</w:t>
      </w:r>
      <w:r w:rsidRPr="00491BE3">
        <w:rPr>
          <w:highlight w:val="lightGray"/>
          <w:lang w:val="en-CA" w:eastAsia="ja-JP"/>
        </w:rPr>
        <w:t>3-1)</w:t>
      </w:r>
    </w:p>
    <w:p w14:paraId="79191A64" w14:textId="77777777" w:rsidR="0053011F" w:rsidRPr="00491BE3" w:rsidRDefault="0053011F" w:rsidP="0053011F">
      <w:pPr>
        <w:pStyle w:val="EQ"/>
        <w:rPr>
          <w:lang w:val="en-CA" w:eastAsia="ja-JP"/>
        </w:rPr>
      </w:pPr>
      <w:r w:rsidRPr="00491BE3">
        <w:rPr>
          <w:rFonts w:eastAsia="Malgun Gothic"/>
          <w:highlight w:val="lightGray"/>
          <w:lang w:val="en-CA" w:eastAsia="ko-KR"/>
        </w:rPr>
        <w:tab/>
      </w:r>
      <w:r w:rsidRPr="0053011F">
        <w:rPr>
          <w:position w:val="-24"/>
          <w:highlight w:val="lightGray"/>
          <w:lang w:eastAsia="ja-JP"/>
        </w:rPr>
        <w:object w:dxaOrig="2600" w:dyaOrig="620" w14:anchorId="629D1A23">
          <v:shape id="_x0000_i1028" type="#_x0000_t75" style="width:132pt;height:30pt" o:ole="">
            <v:imagedata r:id="rId19" o:title=""/>
          </v:shape>
          <o:OLEObject Type="Embed" ProgID="Equation.3" ShapeID="_x0000_i1028" DrawAspect="Content" ObjectID="_1696416407" r:id="rId20"/>
        </w:object>
      </w:r>
      <w:r w:rsidRPr="00491BE3">
        <w:rPr>
          <w:rFonts w:eastAsia="Malgun Gothic"/>
          <w:highlight w:val="lightGray"/>
          <w:lang w:val="en-CA" w:eastAsia="ko-KR"/>
        </w:rPr>
        <w:tab/>
      </w:r>
      <w:r w:rsidRPr="00491BE3">
        <w:rPr>
          <w:highlight w:val="lightGray"/>
          <w:lang w:val="en-CA" w:eastAsia="ja-JP"/>
        </w:rPr>
        <w:t>(</w:t>
      </w:r>
      <w:r w:rsidRPr="00491BE3">
        <w:rPr>
          <w:rFonts w:eastAsia="Malgun Gothic"/>
          <w:highlight w:val="lightGray"/>
          <w:lang w:val="en-CA" w:eastAsia="ko-KR"/>
        </w:rPr>
        <w:t>6.1.6.</w:t>
      </w:r>
      <w:r w:rsidRPr="00491BE3">
        <w:rPr>
          <w:highlight w:val="lightGray"/>
          <w:lang w:val="en-CA" w:eastAsia="ja-JP"/>
        </w:rPr>
        <w:t>3-2)</w:t>
      </w:r>
    </w:p>
    <w:p w14:paraId="2060EB54" w14:textId="591DB40E" w:rsidR="0053011F" w:rsidRPr="00C2650F" w:rsidRDefault="00491BE3" w:rsidP="00C2650F">
      <w:pPr>
        <w:rPr>
          <w:lang w:val="en-GB"/>
        </w:rPr>
      </w:pPr>
      <w:r>
        <w:rPr>
          <w:lang w:val="en-GB"/>
        </w:rPr>
        <w:t xml:space="preserve">It is worth noting that there will be cases where it is not possible to find an MSD=0 test point, for example where there are cross band isolation </w:t>
      </w:r>
      <w:r w:rsidR="00F21551">
        <w:rPr>
          <w:lang w:val="en-GB"/>
        </w:rPr>
        <w:t>problems,</w:t>
      </w:r>
      <w:r>
        <w:rPr>
          <w:lang w:val="en-GB"/>
        </w:rPr>
        <w:t xml:space="preserve"> or the victim band is narrow.</w:t>
      </w:r>
    </w:p>
    <w:p w14:paraId="2CCE0E5E" w14:textId="18E9D448" w:rsidR="003E165A" w:rsidRPr="003E165A" w:rsidRDefault="00491BE3" w:rsidP="00491BE3">
      <w:pPr>
        <w:rPr>
          <w:u w:val="single"/>
          <w:lang w:val="en-GB"/>
        </w:rPr>
      </w:pPr>
      <w:r w:rsidRPr="003E165A">
        <w:rPr>
          <w:highlight w:val="yellow"/>
          <w:u w:val="single"/>
          <w:lang w:val="en-GB"/>
        </w:rPr>
        <w:t>S</w:t>
      </w:r>
      <w:r w:rsidR="003E165A" w:rsidRPr="003E165A">
        <w:rPr>
          <w:highlight w:val="yellow"/>
          <w:u w:val="single"/>
          <w:lang w:val="en-GB"/>
        </w:rPr>
        <w:t xml:space="preserve">tep </w:t>
      </w:r>
      <w:r w:rsidRPr="003E165A">
        <w:rPr>
          <w:highlight w:val="yellow"/>
          <w:u w:val="single"/>
          <w:lang w:val="en-GB"/>
        </w:rPr>
        <w:t>4:</w:t>
      </w:r>
      <w:r w:rsidRPr="003E165A">
        <w:rPr>
          <w:u w:val="single"/>
          <w:lang w:val="en-GB"/>
        </w:rPr>
        <w:t xml:space="preserve"> </w:t>
      </w:r>
    </w:p>
    <w:p w14:paraId="21C4C110" w14:textId="77777777" w:rsidR="00C40882" w:rsidRDefault="00491BE3" w:rsidP="00C40882">
      <w:pPr>
        <w:rPr>
          <w:lang w:val="en-GB"/>
        </w:rPr>
      </w:pPr>
      <w:r>
        <w:rPr>
          <w:lang w:val="en-GB"/>
        </w:rPr>
        <w:t>Check that there is no other exception in 38.101-3 clause 7.3</w:t>
      </w:r>
      <w:r w:rsidR="00E1580C">
        <w:rPr>
          <w:lang w:val="en-GB"/>
        </w:rPr>
        <w:t>B</w:t>
      </w:r>
      <w:r>
        <w:rPr>
          <w:lang w:val="en-GB"/>
        </w:rPr>
        <w:t xml:space="preserve"> affecting the </w:t>
      </w:r>
      <w:proofErr w:type="spellStart"/>
      <w:r>
        <w:rPr>
          <w:lang w:val="en-GB"/>
        </w:rPr>
        <w:t>analyzed</w:t>
      </w:r>
      <w:proofErr w:type="spellEnd"/>
      <w:r>
        <w:rPr>
          <w:lang w:val="en-GB"/>
        </w:rPr>
        <w:t xml:space="preserve"> EN-DC configuration. </w:t>
      </w:r>
    </w:p>
    <w:p w14:paraId="47ACCF72" w14:textId="6EF1C4A5" w:rsidR="00491BE3" w:rsidRDefault="00491BE3" w:rsidP="00C40882">
      <w:pPr>
        <w:rPr>
          <w:lang w:val="en-GB"/>
        </w:rPr>
      </w:pPr>
      <w:r w:rsidRPr="00821B3B">
        <w:rPr>
          <w:b/>
          <w:bCs/>
          <w:lang w:val="en-GB"/>
        </w:rPr>
        <w:t>Proposal</w:t>
      </w:r>
      <w:r>
        <w:rPr>
          <w:b/>
          <w:bCs/>
          <w:lang w:val="en-GB"/>
        </w:rPr>
        <w:t xml:space="preserve"> 3</w:t>
      </w:r>
      <w:r w:rsidR="000B4CAA">
        <w:rPr>
          <w:b/>
          <w:bCs/>
          <w:lang w:val="en-GB"/>
        </w:rPr>
        <w:t xml:space="preserve"> (applicable if answer 2 is selected)</w:t>
      </w:r>
      <w:r w:rsidRPr="00821B3B">
        <w:rPr>
          <w:b/>
          <w:bCs/>
          <w:lang w:val="en-GB"/>
        </w:rPr>
        <w:t>:</w:t>
      </w:r>
      <w:r>
        <w:rPr>
          <w:lang w:val="en-GB"/>
        </w:rPr>
        <w:t xml:space="preserve"> Indicate to RAN5 the exact interferer cases that need to be checked for </w:t>
      </w:r>
      <w:r w:rsidR="00931256">
        <w:rPr>
          <w:lang w:val="en-GB"/>
        </w:rPr>
        <w:t xml:space="preserve">no </w:t>
      </w:r>
      <w:r>
        <w:rPr>
          <w:lang w:val="en-GB"/>
        </w:rPr>
        <w:t xml:space="preserve">overlap, </w:t>
      </w:r>
      <w:proofErr w:type="gramStart"/>
      <w:r>
        <w:rPr>
          <w:lang w:val="en-GB"/>
        </w:rPr>
        <w:t>and also</w:t>
      </w:r>
      <w:proofErr w:type="gramEnd"/>
      <w:r>
        <w:rPr>
          <w:lang w:val="en-GB"/>
        </w:rPr>
        <w:t xml:space="preserve"> the formulas for calculation of test frequencies</w:t>
      </w:r>
      <w:r w:rsidR="00931256">
        <w:rPr>
          <w:lang w:val="en-GB"/>
        </w:rPr>
        <w:t>.</w:t>
      </w:r>
      <w:r>
        <w:rPr>
          <w:lang w:val="en-GB"/>
        </w:rPr>
        <w:t xml:space="preserve"> </w:t>
      </w:r>
      <w:r w:rsidR="00931256">
        <w:rPr>
          <w:lang w:val="en-GB"/>
        </w:rPr>
        <w:t xml:space="preserve">This will define the </w:t>
      </w:r>
      <w:proofErr w:type="spellStart"/>
      <w:r w:rsidR="00931256">
        <w:rPr>
          <w:lang w:val="en-GB"/>
        </w:rPr>
        <w:t>criterias</w:t>
      </w:r>
      <w:proofErr w:type="spellEnd"/>
      <w:r w:rsidR="00931256">
        <w:rPr>
          <w:lang w:val="en-GB"/>
        </w:rPr>
        <w:t xml:space="preserve"> that RAN5 was asking for. This can be indicated in the LS reply and need not be put in the RAN4 TS 38.101-3. </w:t>
      </w:r>
    </w:p>
    <w:p w14:paraId="15BCABA3" w14:textId="77777777" w:rsidR="00675583" w:rsidRDefault="00675583" w:rsidP="00675583">
      <w:pPr>
        <w:pStyle w:val="Heading1"/>
      </w:pPr>
      <w:r>
        <w:t>Some words on the necessity for this (reason why RAN5 sent the LS)</w:t>
      </w:r>
    </w:p>
    <w:p w14:paraId="5B94702D" w14:textId="77777777" w:rsidR="00720DED" w:rsidRDefault="00675583" w:rsidP="00675583">
      <w:pPr>
        <w:rPr>
          <w:lang w:val="en-CA"/>
        </w:rPr>
      </w:pPr>
      <w:r>
        <w:rPr>
          <w:lang w:val="en-CA"/>
        </w:rPr>
        <w:t xml:space="preserve">It is useful to re-iterate the reason why testing without MSD for 2UL IMD cases is essential. </w:t>
      </w:r>
    </w:p>
    <w:p w14:paraId="54935CAD" w14:textId="2BBF5169" w:rsidR="00720DED" w:rsidRDefault="00720DED" w:rsidP="00720DED">
      <w:pPr>
        <w:spacing w:after="120" w:line="240" w:lineRule="auto"/>
        <w:rPr>
          <w:lang w:val="en-GB"/>
        </w:rPr>
      </w:pPr>
      <w:r>
        <w:rPr>
          <w:lang w:val="en-GB"/>
        </w:rPr>
        <w:t xml:space="preserve">In addition to EN-DC that is under discussion </w:t>
      </w:r>
      <w:proofErr w:type="gramStart"/>
      <w:r>
        <w:rPr>
          <w:lang w:val="en-GB"/>
        </w:rPr>
        <w:t>at the moment</w:t>
      </w:r>
      <w:proofErr w:type="gramEnd"/>
      <w:r>
        <w:rPr>
          <w:lang w:val="en-GB"/>
        </w:rPr>
        <w:t xml:space="preserve">, it is also relevant to consider NR UL CA.  For NR UL CA there are no requirements other than the MSD requirements. In the absence of any verification when IMD does not occur, it is even more important to include requirements when the IMD falls just outside the wanted channel, </w:t>
      </w:r>
      <w:proofErr w:type="spellStart"/>
      <w:r>
        <w:rPr>
          <w:lang w:val="en-GB"/>
        </w:rPr>
        <w:t>particulary</w:t>
      </w:r>
      <w:proofErr w:type="spellEnd"/>
      <w:r>
        <w:rPr>
          <w:lang w:val="en-GB"/>
        </w:rPr>
        <w:t xml:space="preserve"> if the MSD is large.</w:t>
      </w:r>
    </w:p>
    <w:p w14:paraId="6796AFC3" w14:textId="5EE857E7" w:rsidR="00720DED" w:rsidRPr="00586992" w:rsidRDefault="0001252F" w:rsidP="00675583">
      <w:pPr>
        <w:rPr>
          <w:lang w:val="en-GB"/>
        </w:rPr>
      </w:pPr>
      <w:r w:rsidRPr="00586992">
        <w:rPr>
          <w:b/>
          <w:bCs/>
          <w:lang w:val="en-GB"/>
        </w:rPr>
        <w:t>Proposal 5</w:t>
      </w:r>
      <w:r>
        <w:rPr>
          <w:lang w:val="en-GB"/>
        </w:rPr>
        <w:t>: RAN4 to pursue the same approach agreed for EN-DC also for NR UL CA</w:t>
      </w:r>
    </w:p>
    <w:p w14:paraId="02114384" w14:textId="5F8A191D" w:rsidR="00675583" w:rsidRDefault="00675583" w:rsidP="00675583">
      <w:pPr>
        <w:rPr>
          <w:lang w:val="en-CA"/>
        </w:rPr>
      </w:pPr>
      <w:r>
        <w:rPr>
          <w:lang w:val="en-CA"/>
        </w:rPr>
        <w:t xml:space="preserve">The justification provided </w:t>
      </w:r>
      <w:r w:rsidR="00720DED">
        <w:rPr>
          <w:lang w:val="en-CA"/>
        </w:rPr>
        <w:t xml:space="preserve">below is based on the </w:t>
      </w:r>
      <w:r>
        <w:rPr>
          <w:lang w:val="en-CA"/>
        </w:rPr>
        <w:t>RAN5</w:t>
      </w:r>
      <w:r w:rsidR="00720DED">
        <w:rPr>
          <w:lang w:val="en-CA"/>
        </w:rPr>
        <w:t xml:space="preserve"> paper in</w:t>
      </w:r>
      <w:r>
        <w:rPr>
          <w:lang w:val="en-CA"/>
        </w:rPr>
        <w:t xml:space="preserve"> [4] which eventually resulted in the LS from RAN5 [1]</w:t>
      </w:r>
      <w:r w:rsidR="00720DED">
        <w:rPr>
          <w:lang w:val="en-CA"/>
        </w:rPr>
        <w:t>.</w:t>
      </w:r>
      <w:r>
        <w:rPr>
          <w:lang w:val="en-CA"/>
        </w:rPr>
        <w:t xml:space="preserve"> </w:t>
      </w:r>
    </w:p>
    <w:p w14:paraId="6B57D460" w14:textId="77777777" w:rsidR="00675583" w:rsidRPr="008D5861" w:rsidRDefault="00675583" w:rsidP="00675583">
      <w:pPr>
        <w:pStyle w:val="Heading2"/>
      </w:pPr>
      <w:r w:rsidRPr="008D5861">
        <w:t>Deployment considerations</w:t>
      </w:r>
    </w:p>
    <w:p w14:paraId="237B5446" w14:textId="24E1A403" w:rsidR="00675583" w:rsidRDefault="00675583" w:rsidP="00675583">
      <w:pPr>
        <w:rPr>
          <w:lang w:val="en-CA"/>
        </w:rPr>
      </w:pPr>
      <w:r w:rsidRPr="00FE49B3">
        <w:rPr>
          <w:lang w:val="en-CA"/>
        </w:rPr>
        <w:t xml:space="preserve">For operations with EN-DC </w:t>
      </w:r>
      <w:r w:rsidR="00962A28">
        <w:rPr>
          <w:lang w:val="en-CA"/>
        </w:rPr>
        <w:t xml:space="preserve">or </w:t>
      </w:r>
      <w:r w:rsidR="00B84D27">
        <w:rPr>
          <w:lang w:val="en-CA"/>
        </w:rPr>
        <w:t xml:space="preserve">NR </w:t>
      </w:r>
      <w:r w:rsidR="00962A28">
        <w:rPr>
          <w:lang w:val="en-CA"/>
        </w:rPr>
        <w:t xml:space="preserve">UL CA </w:t>
      </w:r>
      <w:r w:rsidRPr="00FE49B3">
        <w:rPr>
          <w:lang w:val="en-CA"/>
        </w:rPr>
        <w:t xml:space="preserve">in the field, one way of reducing the impact of HD (harmonic distortion) and IMD (inter-modulation distortion) is planning the channel assignment such that HD and IMD is avoided. This relies on the fact that the degradation any one of these distortion products is significantly reduced should the frequency relation be such that these products do not fall within or just ‘miss’ the victim receive channel. From a deployment perspective it is therefore important to verify the UE receiver </w:t>
      </w:r>
      <w:r w:rsidRPr="00FE49B3">
        <w:rPr>
          <w:lang w:val="en-CA"/>
        </w:rPr>
        <w:lastRenderedPageBreak/>
        <w:t xml:space="preserve">performance also when harmonic </w:t>
      </w:r>
      <w:r w:rsidR="00975DED">
        <w:rPr>
          <w:lang w:val="en-CA"/>
        </w:rPr>
        <w:t xml:space="preserve">or intermodulation </w:t>
      </w:r>
      <w:r w:rsidRPr="00FE49B3">
        <w:rPr>
          <w:lang w:val="en-CA"/>
        </w:rPr>
        <w:t>exceptions are not allowed</w:t>
      </w:r>
      <w:r w:rsidR="00184309">
        <w:rPr>
          <w:lang w:val="en-CA"/>
        </w:rPr>
        <w:t>, particularly for cases in which the IMD is large</w:t>
      </w:r>
      <w:r w:rsidRPr="00FE49B3">
        <w:rPr>
          <w:lang w:val="en-CA"/>
        </w:rPr>
        <w:t>.</w:t>
      </w:r>
    </w:p>
    <w:p w14:paraId="4D5CD37A" w14:textId="77777777" w:rsidR="00675583" w:rsidRPr="007C76D4" w:rsidRDefault="00675583" w:rsidP="00675583">
      <w:pPr>
        <w:pStyle w:val="Heading2"/>
      </w:pPr>
      <w:r>
        <w:t>UE considerations</w:t>
      </w:r>
    </w:p>
    <w:p w14:paraId="7D29C52F" w14:textId="77777777" w:rsidR="00675583" w:rsidRPr="00FE49B3" w:rsidRDefault="00675583" w:rsidP="00675583">
      <w:pPr>
        <w:rPr>
          <w:lang w:val="en-CA"/>
        </w:rPr>
      </w:pPr>
      <w:r>
        <w:rPr>
          <w:lang w:val="en-CA"/>
        </w:rPr>
        <w:t>To</w:t>
      </w:r>
      <w:r w:rsidRPr="00FE49B3">
        <w:rPr>
          <w:lang w:val="en-CA"/>
        </w:rPr>
        <w:t xml:space="preserve"> test the case where the exception is avoided is of large importance even if this means that a certain standalone </w:t>
      </w:r>
      <w:proofErr w:type="spellStart"/>
      <w:r w:rsidRPr="00FE49B3">
        <w:rPr>
          <w:lang w:val="en-CA"/>
        </w:rPr>
        <w:t>refsens</w:t>
      </w:r>
      <w:proofErr w:type="spellEnd"/>
      <w:r w:rsidRPr="00FE49B3">
        <w:rPr>
          <w:lang w:val="en-CA"/>
        </w:rPr>
        <w:t xml:space="preserve"> requirement is tested twice (first in SA mode and then in EN-DC mode). The UE frontend configuration in EN-DC may be very different in EN-DC compared to SA case. In difficult band combinations, the UE may include interference mitigations by </w:t>
      </w:r>
      <w:proofErr w:type="gramStart"/>
      <w:r w:rsidRPr="00FE49B3">
        <w:rPr>
          <w:lang w:val="en-CA"/>
        </w:rPr>
        <w:t>e.g.</w:t>
      </w:r>
      <w:proofErr w:type="gramEnd"/>
      <w:r w:rsidRPr="00FE49B3">
        <w:rPr>
          <w:lang w:val="en-CA"/>
        </w:rPr>
        <w:t xml:space="preserve"> filtering in order to fulfil the exception requirement that has a</w:t>
      </w:r>
      <w:r>
        <w:rPr>
          <w:lang w:val="en-CA"/>
        </w:rPr>
        <w:t xml:space="preserve"> negative</w:t>
      </w:r>
      <w:r w:rsidRPr="00FE49B3">
        <w:rPr>
          <w:lang w:val="en-CA"/>
        </w:rPr>
        <w:t xml:space="preserve"> impact on the part of the band where no exception is allowed. Also, the HD and IMD products have “skirts” outside their bandwidths as computed by the harmonic/IM order, and the performance in a victim channel may be impacted by a strong adjacent distortion product, which would not be visible in a SA test.  Therefore, to ensure that the UE performance is compliant and good performance is ensured for operator deployments in this part of the spectrum, such test coverage is important to include.</w:t>
      </w:r>
    </w:p>
    <w:p w14:paraId="4143D99B" w14:textId="77777777" w:rsidR="00586992" w:rsidRDefault="00586992">
      <w:pPr>
        <w:spacing w:after="0" w:line="240" w:lineRule="auto"/>
        <w:rPr>
          <w:rFonts w:ascii="Arial" w:eastAsia="SimSun" w:hAnsi="Arial" w:cs="Times New Roman"/>
          <w:sz w:val="36"/>
          <w:szCs w:val="20"/>
          <w:lang w:val="en-GB"/>
        </w:rPr>
      </w:pPr>
      <w:r w:rsidRPr="005E3C4D">
        <w:rPr>
          <w:lang w:val="en-CA"/>
        </w:rPr>
        <w:br w:type="page"/>
      </w:r>
    </w:p>
    <w:p w14:paraId="3131BBCC" w14:textId="066A90DB" w:rsidR="00245E3F" w:rsidRDefault="00C40882" w:rsidP="00245E3F">
      <w:pPr>
        <w:pStyle w:val="Heading1"/>
      </w:pPr>
      <w:r>
        <w:lastRenderedPageBreak/>
        <w:t>Summary</w:t>
      </w:r>
    </w:p>
    <w:p w14:paraId="4DC3DC83" w14:textId="2001AA10" w:rsidR="00F21551" w:rsidRDefault="00C40882" w:rsidP="00F21551">
      <w:pPr>
        <w:rPr>
          <w:lang w:val="en-GB"/>
        </w:rPr>
      </w:pPr>
      <w:r>
        <w:rPr>
          <w:lang w:val="en-GB"/>
        </w:rPr>
        <w:t xml:space="preserve"> Three options have been listed in this paper regarding question 2 in the RAN5 LS:</w:t>
      </w:r>
    </w:p>
    <w:p w14:paraId="25C07F4C" w14:textId="350B87B9" w:rsidR="00C40882" w:rsidRPr="000B4CAA" w:rsidRDefault="00C40882" w:rsidP="000B4CAA">
      <w:pPr>
        <w:pStyle w:val="ListParagraph"/>
        <w:numPr>
          <w:ilvl w:val="0"/>
          <w:numId w:val="32"/>
        </w:numPr>
        <w:spacing w:after="120" w:line="240" w:lineRule="auto"/>
        <w:rPr>
          <w:lang w:val="en-GB"/>
        </w:rPr>
      </w:pPr>
      <w:r w:rsidRPr="000B4CAA">
        <w:rPr>
          <w:b/>
          <w:bCs/>
          <w:lang w:val="en-GB"/>
        </w:rPr>
        <w:t>Answer 1 Option 1</w:t>
      </w:r>
      <w:r w:rsidRPr="000B4CAA">
        <w:rPr>
          <w:lang w:val="en-GB"/>
        </w:rPr>
        <w:t xml:space="preserve">: To limit the amount of work, RAN4 could </w:t>
      </w:r>
      <w:r w:rsidRPr="000B4CAA">
        <w:rPr>
          <w:highlight w:val="lightGray"/>
          <w:lang w:val="en-GB"/>
        </w:rPr>
        <w:t>select only IMD cases with &gt;10 dB MSD</w:t>
      </w:r>
      <w:r w:rsidRPr="000B4CAA">
        <w:rPr>
          <w:lang w:val="en-GB"/>
        </w:rPr>
        <w:t xml:space="preserve"> and define a low MSD requirement (in the order of 0.5 dB as for HD2) for those. </w:t>
      </w:r>
    </w:p>
    <w:p w14:paraId="64E05BCD" w14:textId="16629668" w:rsidR="00C40882" w:rsidRPr="000B4CAA" w:rsidRDefault="00C40882" w:rsidP="000B4CAA">
      <w:pPr>
        <w:pStyle w:val="ListParagraph"/>
        <w:numPr>
          <w:ilvl w:val="0"/>
          <w:numId w:val="32"/>
        </w:numPr>
        <w:spacing w:after="120" w:line="240" w:lineRule="auto"/>
        <w:rPr>
          <w:lang w:val="en-GB"/>
        </w:rPr>
      </w:pPr>
      <w:r w:rsidRPr="000B4CAA">
        <w:rPr>
          <w:b/>
          <w:bCs/>
          <w:lang w:val="en-GB"/>
        </w:rPr>
        <w:t xml:space="preserve">Answer 1 Option 2: </w:t>
      </w:r>
      <w:r w:rsidRPr="000B4CAA">
        <w:rPr>
          <w:lang w:val="en-GB"/>
        </w:rPr>
        <w:t xml:space="preserve">To limit the amount of work, RAN4 will not address all the configurations affected by IMD. </w:t>
      </w:r>
      <w:r w:rsidRPr="000B4CAA">
        <w:rPr>
          <w:highlight w:val="lightGray"/>
          <w:lang w:val="en-GB"/>
        </w:rPr>
        <w:t>Use a contribution driven approach</w:t>
      </w:r>
      <w:r w:rsidRPr="000B4CAA">
        <w:rPr>
          <w:lang w:val="en-GB"/>
        </w:rPr>
        <w:t xml:space="preserve"> to address only the most urgent cases. </w:t>
      </w:r>
    </w:p>
    <w:p w14:paraId="6B7EA8D9" w14:textId="492797CA" w:rsidR="000B4CAA" w:rsidRDefault="00C40882" w:rsidP="000B4CAA">
      <w:pPr>
        <w:pStyle w:val="ListParagraph"/>
        <w:numPr>
          <w:ilvl w:val="0"/>
          <w:numId w:val="32"/>
        </w:numPr>
        <w:rPr>
          <w:lang w:val="en-GB"/>
        </w:rPr>
      </w:pPr>
      <w:r w:rsidRPr="000B4CAA">
        <w:rPr>
          <w:b/>
          <w:bCs/>
          <w:lang w:val="en-GB"/>
        </w:rPr>
        <w:t>Answer 2</w:t>
      </w:r>
      <w:r w:rsidR="000B4CAA" w:rsidRPr="000B4CAA">
        <w:rPr>
          <w:b/>
          <w:bCs/>
          <w:lang w:val="en-GB"/>
        </w:rPr>
        <w:t>:</w:t>
      </w:r>
      <w:r w:rsidR="000B4CAA" w:rsidRPr="000B4CAA">
        <w:rPr>
          <w:lang w:val="en-GB"/>
        </w:rPr>
        <w:t xml:space="preserve"> Indicate to RAN5</w:t>
      </w:r>
      <w:r w:rsidR="00774CB9">
        <w:rPr>
          <w:lang w:val="en-GB"/>
        </w:rPr>
        <w:t xml:space="preserve"> in the LS reply</w:t>
      </w:r>
      <w:r w:rsidR="000B4CAA" w:rsidRPr="000B4CAA">
        <w:rPr>
          <w:lang w:val="en-GB"/>
        </w:rPr>
        <w:t xml:space="preserve"> the exact interferer cases that need to be checked for no overlap, </w:t>
      </w:r>
      <w:proofErr w:type="gramStart"/>
      <w:r w:rsidR="000B4CAA" w:rsidRPr="000B4CAA">
        <w:rPr>
          <w:lang w:val="en-GB"/>
        </w:rPr>
        <w:t>and also</w:t>
      </w:r>
      <w:proofErr w:type="gramEnd"/>
      <w:r w:rsidR="000B4CAA" w:rsidRPr="000B4CAA">
        <w:rPr>
          <w:lang w:val="en-GB"/>
        </w:rPr>
        <w:t xml:space="preserve"> the formulas for calculation of test frequencies. This will define the </w:t>
      </w:r>
      <w:proofErr w:type="spellStart"/>
      <w:r w:rsidR="000B4CAA" w:rsidRPr="000B4CAA">
        <w:rPr>
          <w:lang w:val="en-GB"/>
        </w:rPr>
        <w:t>criterias</w:t>
      </w:r>
      <w:proofErr w:type="spellEnd"/>
      <w:r w:rsidR="000B4CAA" w:rsidRPr="000B4CAA">
        <w:rPr>
          <w:lang w:val="en-GB"/>
        </w:rPr>
        <w:t xml:space="preserve"> that RAN5 was asking for. </w:t>
      </w:r>
    </w:p>
    <w:p w14:paraId="0EF70E4E" w14:textId="77777777" w:rsidR="000D2D70" w:rsidRPr="000D2D70" w:rsidRDefault="000D2D70" w:rsidP="000D2D70">
      <w:pPr>
        <w:pStyle w:val="ListParagraph"/>
        <w:rPr>
          <w:lang w:val="en-GB"/>
        </w:rPr>
      </w:pPr>
    </w:p>
    <w:p w14:paraId="7B8C0A2C" w14:textId="29423180" w:rsidR="000B4CAA" w:rsidRPr="000B4CAA" w:rsidRDefault="000B4CAA" w:rsidP="000B4CAA">
      <w:pPr>
        <w:rPr>
          <w:lang w:val="en-GB"/>
        </w:rPr>
      </w:pPr>
      <w:r>
        <w:rPr>
          <w:lang w:val="en-GB"/>
        </w:rPr>
        <w:t xml:space="preserve">Considering the </w:t>
      </w:r>
      <w:r w:rsidR="007B719E">
        <w:rPr>
          <w:lang w:val="en-GB"/>
        </w:rPr>
        <w:t>workload</w:t>
      </w:r>
      <w:r>
        <w:rPr>
          <w:lang w:val="en-GB"/>
        </w:rPr>
        <w:t xml:space="preserve"> in both RAN4 and RAN5 groups, </w:t>
      </w:r>
      <w:proofErr w:type="gramStart"/>
      <w:r>
        <w:rPr>
          <w:lang w:val="en-GB"/>
        </w:rPr>
        <w:t>Answer</w:t>
      </w:r>
      <w:proofErr w:type="gramEnd"/>
      <w:r>
        <w:rPr>
          <w:lang w:val="en-GB"/>
        </w:rPr>
        <w:t xml:space="preserve"> 1 Option 2 is the best option that will require least amount of additional work.</w:t>
      </w:r>
    </w:p>
    <w:p w14:paraId="776D0384" w14:textId="237C6A00" w:rsidR="000B4CAA" w:rsidRDefault="00774CB9" w:rsidP="000B4CAA">
      <w:pPr>
        <w:spacing w:after="120" w:line="240" w:lineRule="auto"/>
        <w:rPr>
          <w:lang w:val="en-GB"/>
        </w:rPr>
      </w:pPr>
      <w:r w:rsidRPr="00774CB9">
        <w:rPr>
          <w:b/>
          <w:bCs/>
          <w:lang w:val="en-GB"/>
        </w:rPr>
        <w:t>Proposal 4:</w:t>
      </w:r>
      <w:r>
        <w:rPr>
          <w:lang w:val="en-GB"/>
        </w:rPr>
        <w:t xml:space="preserve"> Select Answer 1 Option 2 to define the </w:t>
      </w:r>
      <w:proofErr w:type="spellStart"/>
      <w:r>
        <w:rPr>
          <w:lang w:val="en-GB"/>
        </w:rPr>
        <w:t>criterias</w:t>
      </w:r>
      <w:proofErr w:type="spellEnd"/>
      <w:r>
        <w:rPr>
          <w:lang w:val="en-GB"/>
        </w:rPr>
        <w:t xml:space="preserve"> and associated MSD for no interference overlap in RAN4 specs using contribution driven/best effort approach.</w:t>
      </w:r>
    </w:p>
    <w:p w14:paraId="391407E0" w14:textId="239D5D2D" w:rsidR="0001252F" w:rsidRPr="000B4CAA" w:rsidRDefault="0001252F" w:rsidP="00586992">
      <w:pPr>
        <w:rPr>
          <w:lang w:val="en-GB"/>
        </w:rPr>
      </w:pPr>
      <w:r w:rsidRPr="007B719E">
        <w:rPr>
          <w:b/>
          <w:bCs/>
          <w:lang w:val="en-GB"/>
        </w:rPr>
        <w:t>Proposal 5:</w:t>
      </w:r>
      <w:r>
        <w:rPr>
          <w:lang w:val="en-GB"/>
        </w:rPr>
        <w:t xml:space="preserve"> RAN4 to pursue the same approach agreed for EN-DC also for NR UL CA</w:t>
      </w:r>
    </w:p>
    <w:p w14:paraId="2F67136B" w14:textId="5FE2636B" w:rsidR="00774CB9" w:rsidRPr="00A44D38" w:rsidRDefault="00C40882" w:rsidP="00DB24F6">
      <w:pPr>
        <w:pStyle w:val="Heading1"/>
      </w:pPr>
      <w:r w:rsidRPr="00A44D38">
        <w:t>Proposals</w:t>
      </w:r>
    </w:p>
    <w:p w14:paraId="3C9737BF" w14:textId="76853913" w:rsidR="00774CB9" w:rsidRPr="00774CB9" w:rsidRDefault="00774CB9" w:rsidP="00774CB9">
      <w:pPr>
        <w:rPr>
          <w:b/>
          <w:bCs/>
          <w:lang w:val="en-GB"/>
        </w:rPr>
      </w:pPr>
      <w:r w:rsidRPr="00774CB9">
        <w:rPr>
          <w:b/>
          <w:bCs/>
          <w:lang w:val="en-GB"/>
        </w:rPr>
        <w:t xml:space="preserve">Proposal 1: </w:t>
      </w:r>
      <w:r w:rsidRPr="00774CB9">
        <w:rPr>
          <w:lang w:val="en-GB"/>
        </w:rPr>
        <w:t xml:space="preserve">Re-word Answer 1 to state that RAN4 will work on defining </w:t>
      </w:r>
      <w:proofErr w:type="spellStart"/>
      <w:r w:rsidRPr="00774CB9">
        <w:rPr>
          <w:lang w:val="en-GB"/>
        </w:rPr>
        <w:t>criterias</w:t>
      </w:r>
      <w:proofErr w:type="spellEnd"/>
      <w:r w:rsidRPr="00774CB9">
        <w:rPr>
          <w:lang w:val="en-GB"/>
        </w:rPr>
        <w:t xml:space="preserve"> for MSD = 0.</w:t>
      </w:r>
    </w:p>
    <w:p w14:paraId="5A702243" w14:textId="01AED8E5" w:rsidR="00774CB9" w:rsidRPr="00774CB9" w:rsidRDefault="00774CB9" w:rsidP="00774CB9">
      <w:pPr>
        <w:spacing w:after="120" w:line="240" w:lineRule="auto"/>
        <w:rPr>
          <w:lang w:val="en-GB"/>
        </w:rPr>
      </w:pPr>
      <w:r w:rsidRPr="008E5006">
        <w:rPr>
          <w:b/>
          <w:bCs/>
          <w:lang w:val="en-GB"/>
        </w:rPr>
        <w:t>Proposal 2</w:t>
      </w:r>
      <w:r>
        <w:rPr>
          <w:b/>
          <w:bCs/>
          <w:lang w:val="en-GB"/>
        </w:rPr>
        <w:t xml:space="preserve"> (applicable if answer 1 is selected)</w:t>
      </w:r>
      <w:r w:rsidRPr="008E5006">
        <w:rPr>
          <w:b/>
          <w:bCs/>
          <w:lang w:val="en-GB"/>
        </w:rPr>
        <w:t>:</w:t>
      </w:r>
      <w:r>
        <w:rPr>
          <w:lang w:val="en-GB"/>
        </w:rPr>
        <w:t xml:space="preserve"> When RAN4 work on defining </w:t>
      </w:r>
      <w:proofErr w:type="spellStart"/>
      <w:r>
        <w:rPr>
          <w:lang w:val="en-GB"/>
        </w:rPr>
        <w:t>criterias</w:t>
      </w:r>
      <w:proofErr w:type="spellEnd"/>
      <w:r>
        <w:rPr>
          <w:lang w:val="en-GB"/>
        </w:rPr>
        <w:t xml:space="preserve"> for no interference overlap, it is beneficial to take the opportunity to </w:t>
      </w:r>
      <w:proofErr w:type="spellStart"/>
      <w:r>
        <w:rPr>
          <w:lang w:val="en-GB"/>
        </w:rPr>
        <w:t>analyze</w:t>
      </w:r>
      <w:proofErr w:type="spellEnd"/>
      <w:r>
        <w:rPr>
          <w:lang w:val="en-GB"/>
        </w:rPr>
        <w:t xml:space="preserve"> if some identified MSD cases in current version of 38.101-3 are not needed</w:t>
      </w:r>
    </w:p>
    <w:p w14:paraId="7131D220" w14:textId="0613D7FB" w:rsidR="00774CB9" w:rsidRDefault="00774CB9" w:rsidP="00774CB9">
      <w:pPr>
        <w:rPr>
          <w:lang w:val="en-GB"/>
        </w:rPr>
      </w:pPr>
      <w:r w:rsidRPr="00821B3B">
        <w:rPr>
          <w:b/>
          <w:bCs/>
          <w:lang w:val="en-GB"/>
        </w:rPr>
        <w:t>Proposal</w:t>
      </w:r>
      <w:r>
        <w:rPr>
          <w:b/>
          <w:bCs/>
          <w:lang w:val="en-GB"/>
        </w:rPr>
        <w:t xml:space="preserve"> 3 (applicable if answer 2 is selected)</w:t>
      </w:r>
      <w:r w:rsidRPr="00821B3B">
        <w:rPr>
          <w:b/>
          <w:bCs/>
          <w:lang w:val="en-GB"/>
        </w:rPr>
        <w:t>:</w:t>
      </w:r>
      <w:r>
        <w:rPr>
          <w:lang w:val="en-GB"/>
        </w:rPr>
        <w:t xml:space="preserve"> Indicate to RAN5 the exact interferer cases that need to be checked for no overlap, </w:t>
      </w:r>
      <w:proofErr w:type="gramStart"/>
      <w:r>
        <w:rPr>
          <w:lang w:val="en-GB"/>
        </w:rPr>
        <w:t>and also</w:t>
      </w:r>
      <w:proofErr w:type="gramEnd"/>
      <w:r>
        <w:rPr>
          <w:lang w:val="en-GB"/>
        </w:rPr>
        <w:t xml:space="preserve"> the formulas for calculation of test frequencies. This will define the </w:t>
      </w:r>
      <w:proofErr w:type="spellStart"/>
      <w:r>
        <w:rPr>
          <w:lang w:val="en-GB"/>
        </w:rPr>
        <w:t>criterias</w:t>
      </w:r>
      <w:proofErr w:type="spellEnd"/>
      <w:r>
        <w:rPr>
          <w:lang w:val="en-GB"/>
        </w:rPr>
        <w:t xml:space="preserve"> that RAN5 was asking for. This can be indicated in the LS reply and need not be put in the RAN4 TS 38.101-3. </w:t>
      </w:r>
    </w:p>
    <w:p w14:paraId="6C42F86A" w14:textId="542ABB91" w:rsidR="00C40882" w:rsidRDefault="00774CB9" w:rsidP="00774CB9">
      <w:pPr>
        <w:spacing w:after="120" w:line="240" w:lineRule="auto"/>
        <w:rPr>
          <w:lang w:val="en-GB"/>
        </w:rPr>
      </w:pPr>
      <w:r w:rsidRPr="00774CB9">
        <w:rPr>
          <w:b/>
          <w:bCs/>
          <w:lang w:val="en-GB"/>
        </w:rPr>
        <w:t>Proposal 4:</w:t>
      </w:r>
      <w:r>
        <w:rPr>
          <w:lang w:val="en-GB"/>
        </w:rPr>
        <w:t xml:space="preserve"> Select Answer 1 Option 2 to define the </w:t>
      </w:r>
      <w:proofErr w:type="spellStart"/>
      <w:r>
        <w:rPr>
          <w:lang w:val="en-GB"/>
        </w:rPr>
        <w:t>criterias</w:t>
      </w:r>
      <w:proofErr w:type="spellEnd"/>
      <w:r>
        <w:rPr>
          <w:lang w:val="en-GB"/>
        </w:rPr>
        <w:t xml:space="preserve"> and associated MSD for no interference overlap in RAN4 specs using contribution driven/best effort approach.</w:t>
      </w:r>
    </w:p>
    <w:p w14:paraId="70CBC3FD" w14:textId="77777777" w:rsidR="00586992" w:rsidRPr="000B4CAA" w:rsidRDefault="00586992" w:rsidP="00586992">
      <w:pPr>
        <w:rPr>
          <w:lang w:val="en-GB"/>
        </w:rPr>
      </w:pPr>
      <w:r w:rsidRPr="007B719E">
        <w:rPr>
          <w:b/>
          <w:bCs/>
          <w:lang w:val="en-GB"/>
        </w:rPr>
        <w:t>Proposal 5</w:t>
      </w:r>
      <w:r>
        <w:rPr>
          <w:lang w:val="en-GB"/>
        </w:rPr>
        <w:t>: RAN4 to pursue the same approach agreed for EN-DC also for NR UL CA</w:t>
      </w:r>
    </w:p>
    <w:p w14:paraId="1FDCB300" w14:textId="77777777" w:rsidR="00586992" w:rsidRPr="00F21551" w:rsidRDefault="00586992" w:rsidP="00774CB9">
      <w:pPr>
        <w:spacing w:after="120" w:line="240" w:lineRule="auto"/>
        <w:rPr>
          <w:lang w:val="en-GB"/>
        </w:rPr>
      </w:pPr>
    </w:p>
    <w:p w14:paraId="72ED796E" w14:textId="77777777" w:rsidR="008111D0" w:rsidRDefault="008111D0" w:rsidP="00C30C16">
      <w:pPr>
        <w:pStyle w:val="Heading1"/>
      </w:pPr>
      <w:r>
        <w:t>References</w:t>
      </w:r>
    </w:p>
    <w:p w14:paraId="37815CAD" w14:textId="3BFB9C9B" w:rsidR="00122E97" w:rsidRDefault="00122E97" w:rsidP="00D53FD2">
      <w:pPr>
        <w:rPr>
          <w:lang w:val="en-CA" w:eastAsia="ja-JP"/>
        </w:rPr>
      </w:pPr>
      <w:r>
        <w:rPr>
          <w:lang w:val="en-CA" w:eastAsia="ja-JP"/>
        </w:rPr>
        <w:t xml:space="preserve">[1] </w:t>
      </w:r>
      <w:r w:rsidR="003D0DEA" w:rsidRPr="003D0DEA">
        <w:rPr>
          <w:lang w:val="en-CA" w:eastAsia="ja-JP"/>
        </w:rPr>
        <w:t>R</w:t>
      </w:r>
      <w:r w:rsidR="003D0DEA">
        <w:rPr>
          <w:lang w:val="en-CA" w:eastAsia="ja-JP"/>
        </w:rPr>
        <w:t>5</w:t>
      </w:r>
      <w:r w:rsidR="003D0DEA" w:rsidRPr="003D0DEA">
        <w:rPr>
          <w:lang w:val="en-CA" w:eastAsia="ja-JP"/>
        </w:rPr>
        <w:t>-211609</w:t>
      </w:r>
      <w:r>
        <w:rPr>
          <w:lang w:val="en-CA" w:eastAsia="ja-JP"/>
        </w:rPr>
        <w:t>,</w:t>
      </w:r>
      <w:r>
        <w:rPr>
          <w:lang w:val="en-GB"/>
        </w:rPr>
        <w:t xml:space="preserve"> </w:t>
      </w:r>
      <w:r w:rsidR="003D0DEA" w:rsidRPr="003D0DEA">
        <w:rPr>
          <w:lang w:val="en-GB"/>
        </w:rPr>
        <w:t>Clarification on exception requirements for Intermodulation due to Dual uplink (IMD)</w:t>
      </w:r>
      <w:r w:rsidR="00491BE3">
        <w:rPr>
          <w:lang w:val="en-GB"/>
        </w:rPr>
        <w:t xml:space="preserve"> </w:t>
      </w:r>
      <w:r>
        <w:rPr>
          <w:lang w:val="en-GB"/>
        </w:rPr>
        <w:t>(RAN4#98-bis-e)</w:t>
      </w:r>
    </w:p>
    <w:p w14:paraId="2A61D0EF" w14:textId="19534505" w:rsidR="00985BFD" w:rsidRDefault="00985BFD" w:rsidP="00D53FD2">
      <w:pPr>
        <w:rPr>
          <w:lang w:val="en-CA"/>
        </w:rPr>
      </w:pPr>
      <w:r>
        <w:rPr>
          <w:lang w:val="en-CA"/>
        </w:rPr>
        <w:t>[</w:t>
      </w:r>
      <w:r w:rsidR="00213E31">
        <w:rPr>
          <w:lang w:val="en-CA"/>
        </w:rPr>
        <w:t>2</w:t>
      </w:r>
      <w:r>
        <w:rPr>
          <w:lang w:val="en-CA"/>
        </w:rPr>
        <w:t xml:space="preserve">] </w:t>
      </w:r>
      <w:r w:rsidRPr="00985BFD">
        <w:rPr>
          <w:lang w:val="en-CA"/>
        </w:rPr>
        <w:t>R4-21</w:t>
      </w:r>
      <w:r w:rsidR="00122E97">
        <w:rPr>
          <w:lang w:val="en-CA"/>
        </w:rPr>
        <w:t>15049</w:t>
      </w:r>
      <w:r>
        <w:rPr>
          <w:lang w:val="en-CA"/>
        </w:rPr>
        <w:t>,</w:t>
      </w:r>
      <w:r w:rsidRPr="00985BFD">
        <w:rPr>
          <w:lang w:val="en-CA"/>
        </w:rPr>
        <w:t xml:space="preserve"> </w:t>
      </w:r>
      <w:r>
        <w:rPr>
          <w:lang w:val="en-CA"/>
        </w:rPr>
        <w:t>“</w:t>
      </w:r>
      <w:r w:rsidR="00122E97" w:rsidRPr="00122E97">
        <w:rPr>
          <w:lang w:val="en-CA"/>
        </w:rPr>
        <w:t>R4-</w:t>
      </w:r>
      <w:proofErr w:type="gramStart"/>
      <w:r w:rsidR="00122E97" w:rsidRPr="00122E97">
        <w:rPr>
          <w:lang w:val="en-CA"/>
        </w:rPr>
        <w:t>2115049  Email</w:t>
      </w:r>
      <w:proofErr w:type="gramEnd"/>
      <w:r w:rsidR="00122E97" w:rsidRPr="00122E97">
        <w:rPr>
          <w:lang w:val="en-CA"/>
        </w:rPr>
        <w:t xml:space="preserve"> discussion summary for [100-e][149] </w:t>
      </w:r>
      <w:proofErr w:type="spellStart"/>
      <w:r w:rsidR="00122E97" w:rsidRPr="00122E97">
        <w:rPr>
          <w:lang w:val="en-CA"/>
        </w:rPr>
        <w:t>NR_reply_LS_UE_RF</w:t>
      </w:r>
      <w:proofErr w:type="spellEnd"/>
      <w:r>
        <w:rPr>
          <w:lang w:val="en-CA"/>
        </w:rPr>
        <w:t>”, Moderator (</w:t>
      </w:r>
      <w:r w:rsidR="00122E97">
        <w:rPr>
          <w:lang w:val="en-CA"/>
        </w:rPr>
        <w:t>Apple</w:t>
      </w:r>
      <w:r>
        <w:rPr>
          <w:lang w:val="en-CA"/>
        </w:rPr>
        <w:t>)</w:t>
      </w:r>
    </w:p>
    <w:p w14:paraId="63DD4FAD" w14:textId="7460767B" w:rsidR="006012D0" w:rsidRDefault="00213E31" w:rsidP="00D53FD2">
      <w:pPr>
        <w:rPr>
          <w:lang w:val="en-GB"/>
        </w:rPr>
      </w:pPr>
      <w:r>
        <w:rPr>
          <w:lang w:val="en-CA" w:eastAsia="ja-JP"/>
        </w:rPr>
        <w:t xml:space="preserve">[3] </w:t>
      </w:r>
      <w:r>
        <w:rPr>
          <w:lang w:val="en-GB"/>
        </w:rPr>
        <w:t>“</w:t>
      </w:r>
      <w:r w:rsidRPr="00213E31">
        <w:rPr>
          <w:lang w:val="en-GB"/>
        </w:rPr>
        <w:t>DRAFT Meeting Report</w:t>
      </w:r>
      <w:r>
        <w:rPr>
          <w:lang w:val="en-GB"/>
        </w:rPr>
        <w:t xml:space="preserve"> </w:t>
      </w:r>
      <w:r w:rsidRPr="00213E31">
        <w:rPr>
          <w:lang w:val="en-GB"/>
        </w:rPr>
        <w:t>fo</w:t>
      </w:r>
      <w:r>
        <w:rPr>
          <w:lang w:val="en-GB"/>
        </w:rPr>
        <w:t xml:space="preserve">r </w:t>
      </w:r>
      <w:r w:rsidRPr="00213E31">
        <w:rPr>
          <w:lang w:val="en-GB"/>
        </w:rPr>
        <w:t>TSG RAN WG</w:t>
      </w:r>
      <w:r>
        <w:rPr>
          <w:lang w:val="en-GB"/>
        </w:rPr>
        <w:t xml:space="preserve">4 </w:t>
      </w:r>
      <w:r w:rsidRPr="00213E31">
        <w:rPr>
          <w:lang w:val="en-GB"/>
        </w:rPr>
        <w:t>meeting: 100-e</w:t>
      </w:r>
      <w:r>
        <w:rPr>
          <w:lang w:val="en-GB"/>
        </w:rPr>
        <w:t>”, ETSI</w:t>
      </w:r>
    </w:p>
    <w:p w14:paraId="3C870327" w14:textId="61CBE9AD" w:rsidR="007C76D4" w:rsidRDefault="007C76D4" w:rsidP="007C76D4">
      <w:pPr>
        <w:rPr>
          <w:lang w:val="en-CA" w:eastAsia="ja-JP"/>
        </w:rPr>
      </w:pPr>
      <w:r>
        <w:rPr>
          <w:lang w:val="en-CA" w:eastAsia="ja-JP"/>
        </w:rPr>
        <w:t>[4] R5-206841</w:t>
      </w:r>
      <w:proofErr w:type="gramStart"/>
      <w:r>
        <w:rPr>
          <w:lang w:val="en-CA" w:eastAsia="ja-JP"/>
        </w:rPr>
        <w:t>, ”</w:t>
      </w:r>
      <w:r w:rsidRPr="007C76D4">
        <w:rPr>
          <w:lang w:val="en-CA" w:eastAsia="ja-JP"/>
        </w:rPr>
        <w:t>Discussion</w:t>
      </w:r>
      <w:proofErr w:type="gramEnd"/>
      <w:r w:rsidRPr="007C76D4">
        <w:rPr>
          <w:lang w:val="en-CA" w:eastAsia="ja-JP"/>
        </w:rPr>
        <w:t xml:space="preserve"> on test points in Receiver test cases for EN-DC configurations with exception requirements</w:t>
      </w:r>
      <w:r>
        <w:rPr>
          <w:lang w:val="en-CA" w:eastAsia="ja-JP"/>
        </w:rPr>
        <w:t>”,</w:t>
      </w:r>
      <w:r>
        <w:rPr>
          <w:lang w:val="en-GB"/>
        </w:rPr>
        <w:t xml:space="preserve"> </w:t>
      </w:r>
      <w:r w:rsidRPr="007A268E">
        <w:rPr>
          <w:bCs/>
        </w:rPr>
        <w:t>Ericsson</w:t>
      </w:r>
      <w:r>
        <w:rPr>
          <w:bCs/>
        </w:rPr>
        <w:t xml:space="preserve">, DISH, Orange </w:t>
      </w:r>
      <w:r>
        <w:rPr>
          <w:lang w:val="en-GB"/>
        </w:rPr>
        <w:t>(RAN5#89-e)</w:t>
      </w:r>
    </w:p>
    <w:p w14:paraId="33AE307D" w14:textId="77777777" w:rsidR="007C76D4" w:rsidRPr="00E1580C" w:rsidRDefault="007C76D4" w:rsidP="00D53FD2">
      <w:pPr>
        <w:rPr>
          <w:lang w:val="en-GB"/>
        </w:rPr>
      </w:pPr>
    </w:p>
    <w:p w14:paraId="50269451" w14:textId="1731EFD9" w:rsidR="000D2D70" w:rsidRDefault="006012D0" w:rsidP="00F21551">
      <w:pPr>
        <w:pStyle w:val="Heading1"/>
        <w:numPr>
          <w:ilvl w:val="0"/>
          <w:numId w:val="0"/>
        </w:numPr>
        <w:ind w:left="440" w:hanging="432"/>
      </w:pPr>
      <w:r>
        <w:t>Annex</w:t>
      </w:r>
      <w:r w:rsidR="00675583">
        <w:t xml:space="preserve"> A</w:t>
      </w:r>
      <w:r w:rsidR="00821B3B">
        <w:t>:</w:t>
      </w:r>
      <w:r>
        <w:t xml:space="preserve"> Example analysis for MSD= 0 dB</w:t>
      </w:r>
      <w:r w:rsidR="000D2D70">
        <w:t xml:space="preserve"> (</w:t>
      </w:r>
      <w:r w:rsidR="000D2D70" w:rsidRPr="000D2D70">
        <w:t>DC_3A-n78A</w:t>
      </w:r>
      <w:r w:rsidR="000D2D70">
        <w:t>)</w:t>
      </w:r>
    </w:p>
    <w:p w14:paraId="43BEF8A2" w14:textId="29252A2A" w:rsidR="000F1DA7" w:rsidRPr="000D2D70" w:rsidRDefault="000D2D70" w:rsidP="000D2D70">
      <w:pPr>
        <w:rPr>
          <w:lang w:val="en-CA"/>
        </w:rPr>
      </w:pPr>
      <w:r w:rsidRPr="000D2D70">
        <w:rPr>
          <w:lang w:val="en-CA"/>
        </w:rPr>
        <w:t>This is an example analysis required for a band combination with 2UL IMD to be performed by RAN4 (if Answer 1 is selected) and documented in TR37.863-01-01 or by RAN5 (if Answer 2 is selected) and documented in TR38.905.</w:t>
      </w:r>
      <w:r w:rsidR="006012D0" w:rsidRPr="000D2D70">
        <w:rPr>
          <w:lang w:val="en-CA"/>
        </w:rPr>
        <w:t xml:space="preserve"> </w:t>
      </w:r>
    </w:p>
    <w:p w14:paraId="7EF76CDD" w14:textId="67A6ACD4" w:rsidR="00DA5196" w:rsidRPr="000D2D70" w:rsidRDefault="00DA5196" w:rsidP="00931256">
      <w:pPr>
        <w:rPr>
          <w:u w:val="single"/>
          <w:lang w:val="en-CA"/>
        </w:rPr>
      </w:pPr>
      <w:r w:rsidRPr="000D2D70">
        <w:rPr>
          <w:u w:val="single"/>
          <w:lang w:val="en-CA"/>
        </w:rPr>
        <w:t>STEP 1 (interference cases):</w:t>
      </w:r>
    </w:p>
    <w:p w14:paraId="2DAC7360" w14:textId="1E4CAF8D" w:rsidR="00F2463D" w:rsidRDefault="00F2463D" w:rsidP="00931256">
      <w:pPr>
        <w:rPr>
          <w:lang w:val="en-CA"/>
        </w:rPr>
      </w:pPr>
      <w:r w:rsidRPr="00F2463D">
        <w:rPr>
          <w:lang w:val="en-CA"/>
        </w:rPr>
        <w:t>For Harmonics and IMD, the analysis in TR37.863 can be re-used directly</w:t>
      </w:r>
    </w:p>
    <w:p w14:paraId="5A10BC77" w14:textId="5A6057EC" w:rsidR="00807E70" w:rsidRDefault="00F2463D" w:rsidP="00931256">
      <w:pPr>
        <w:rPr>
          <w:lang w:val="en-CA"/>
        </w:rPr>
      </w:pPr>
      <w:r>
        <w:rPr>
          <w:lang w:val="en-CA"/>
        </w:rPr>
        <w:t xml:space="preserve">Harmonic mixing </w:t>
      </w:r>
      <w:r w:rsidR="00675583">
        <w:rPr>
          <w:lang w:val="en-CA"/>
        </w:rPr>
        <w:t>is</w:t>
      </w:r>
      <w:r>
        <w:rPr>
          <w:lang w:val="en-CA"/>
        </w:rPr>
        <w:t xml:space="preserve"> analyzed</w:t>
      </w:r>
      <w:r w:rsidR="00675583">
        <w:rPr>
          <w:lang w:val="en-CA"/>
        </w:rPr>
        <w:t xml:space="preserve"> in</w:t>
      </w:r>
      <w:r w:rsidR="00052BFF">
        <w:rPr>
          <w:lang w:val="en-CA"/>
        </w:rPr>
        <w:t xml:space="preserve"> Table A-1. </w:t>
      </w:r>
    </w:p>
    <w:p w14:paraId="3BDF61C7" w14:textId="29E0CEA1" w:rsidR="00DB24F6" w:rsidRPr="00714357" w:rsidRDefault="00DB24F6" w:rsidP="00DB24F6">
      <w:pPr>
        <w:pStyle w:val="TH"/>
        <w:rPr>
          <w:kern w:val="2"/>
          <w:sz w:val="24"/>
          <w:lang w:val="en-GB" w:eastAsia="zh-CN"/>
        </w:rPr>
      </w:pPr>
      <w:r w:rsidRPr="00714357">
        <w:rPr>
          <w:kern w:val="2"/>
          <w:lang w:val="en-GB" w:eastAsia="zh-CN"/>
        </w:rPr>
        <w:t xml:space="preserve">Table </w:t>
      </w:r>
      <w:r>
        <w:rPr>
          <w:kern w:val="2"/>
          <w:lang w:val="en-GB" w:eastAsia="zh-CN"/>
        </w:rPr>
        <w:t>A</w:t>
      </w:r>
      <w:r w:rsidRPr="00714357">
        <w:rPr>
          <w:kern w:val="2"/>
          <w:lang w:val="en-GB" w:eastAsia="zh-CN"/>
        </w:rPr>
        <w:t xml:space="preserve">-1: Band 3 and Band n78 </w:t>
      </w:r>
      <w:r>
        <w:rPr>
          <w:kern w:val="2"/>
          <w:lang w:val="en-GB" w:eastAsia="zh-CN"/>
        </w:rPr>
        <w:t>harmonic mixing</w:t>
      </w:r>
      <w:r w:rsidRPr="00714357">
        <w:rPr>
          <w:kern w:val="2"/>
          <w:lang w:val="en-GB" w:eastAsia="zh-CN"/>
        </w:rPr>
        <w:t xml:space="preserve"> products</w:t>
      </w:r>
    </w:p>
    <w:tbl>
      <w:tblPr>
        <w:tblW w:w="10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62"/>
        <w:gridCol w:w="1841"/>
        <w:gridCol w:w="1541"/>
        <w:gridCol w:w="1515"/>
        <w:gridCol w:w="1667"/>
      </w:tblGrid>
      <w:tr w:rsidR="00DB24F6" w:rsidRPr="00714357" w14:paraId="5EFC56B3" w14:textId="77777777" w:rsidTr="00DB24F6">
        <w:trPr>
          <w:trHeight w:val="266"/>
          <w:jc w:val="center"/>
        </w:trPr>
        <w:tc>
          <w:tcPr>
            <w:tcW w:w="3662" w:type="dxa"/>
            <w:shd w:val="clear" w:color="auto" w:fill="auto"/>
            <w:tcMar>
              <w:left w:w="57" w:type="dxa"/>
              <w:right w:w="57" w:type="dxa"/>
            </w:tcMar>
            <w:vAlign w:val="center"/>
          </w:tcPr>
          <w:p w14:paraId="03B6D0EF" w14:textId="77777777" w:rsidR="00DB24F6" w:rsidRPr="00714357" w:rsidRDefault="00DB24F6" w:rsidP="00DB24F6">
            <w:pPr>
              <w:keepNext/>
              <w:keepLines/>
              <w:widowControl w:val="0"/>
              <w:spacing w:after="0"/>
              <w:jc w:val="center"/>
              <w:rPr>
                <w:rFonts w:ascii="Arial" w:hAnsi="Arial"/>
                <w:b/>
                <w:kern w:val="2"/>
                <w:sz w:val="18"/>
                <w:szCs w:val="24"/>
                <w:lang w:eastAsia="zh-CN"/>
              </w:rPr>
            </w:pPr>
            <w:r w:rsidRPr="00714357">
              <w:rPr>
                <w:rFonts w:ascii="Arial" w:hAnsi="Arial"/>
                <w:b/>
                <w:kern w:val="2"/>
                <w:sz w:val="18"/>
                <w:szCs w:val="24"/>
                <w:lang w:eastAsia="zh-CN"/>
              </w:rPr>
              <w:t>UE UL carriers</w:t>
            </w:r>
          </w:p>
        </w:tc>
        <w:tc>
          <w:tcPr>
            <w:tcW w:w="1841" w:type="dxa"/>
            <w:shd w:val="clear" w:color="auto" w:fill="auto"/>
            <w:tcMar>
              <w:left w:w="28" w:type="dxa"/>
              <w:right w:w="28" w:type="dxa"/>
            </w:tcMar>
            <w:vAlign w:val="center"/>
          </w:tcPr>
          <w:p w14:paraId="177A18CC" w14:textId="2F44A4C9" w:rsidR="00DB24F6" w:rsidRPr="00714357" w:rsidRDefault="00DB24F6" w:rsidP="00DB24F6">
            <w:pPr>
              <w:keepNext/>
              <w:keepLines/>
              <w:widowControl w:val="0"/>
              <w:spacing w:after="0"/>
              <w:jc w:val="center"/>
              <w:rPr>
                <w:rFonts w:ascii="Arial" w:hAnsi="Arial"/>
                <w:b/>
                <w:kern w:val="2"/>
                <w:sz w:val="18"/>
                <w:szCs w:val="24"/>
                <w:lang w:eastAsia="zh-CN"/>
              </w:rPr>
            </w:pPr>
            <w:r w:rsidRPr="00714357">
              <w:rPr>
                <w:rFonts w:ascii="Arial" w:hAnsi="Arial"/>
                <w:b/>
                <w:kern w:val="2"/>
                <w:sz w:val="18"/>
                <w:szCs w:val="24"/>
                <w:lang w:eastAsia="zh-CN"/>
              </w:rPr>
              <w:t>fx_low</w:t>
            </w:r>
          </w:p>
        </w:tc>
        <w:tc>
          <w:tcPr>
            <w:tcW w:w="1541" w:type="dxa"/>
            <w:shd w:val="clear" w:color="auto" w:fill="auto"/>
            <w:tcMar>
              <w:left w:w="28" w:type="dxa"/>
              <w:right w:w="28" w:type="dxa"/>
            </w:tcMar>
            <w:vAlign w:val="center"/>
          </w:tcPr>
          <w:p w14:paraId="421617E3" w14:textId="77777777" w:rsidR="00DB24F6" w:rsidRPr="00714357" w:rsidRDefault="00DB24F6" w:rsidP="00DB24F6">
            <w:pPr>
              <w:keepNext/>
              <w:keepLines/>
              <w:widowControl w:val="0"/>
              <w:spacing w:after="0"/>
              <w:jc w:val="center"/>
              <w:rPr>
                <w:rFonts w:ascii="Arial" w:hAnsi="Arial"/>
                <w:b/>
                <w:kern w:val="2"/>
                <w:sz w:val="18"/>
                <w:szCs w:val="24"/>
                <w:lang w:eastAsia="zh-CN"/>
              </w:rPr>
            </w:pPr>
            <w:r w:rsidRPr="00714357">
              <w:rPr>
                <w:rFonts w:ascii="Arial" w:hAnsi="Arial"/>
                <w:b/>
                <w:kern w:val="2"/>
                <w:sz w:val="18"/>
                <w:szCs w:val="24"/>
                <w:lang w:eastAsia="zh-CN"/>
              </w:rPr>
              <w:t>fx_high</w:t>
            </w:r>
          </w:p>
        </w:tc>
        <w:tc>
          <w:tcPr>
            <w:tcW w:w="1515" w:type="dxa"/>
            <w:shd w:val="clear" w:color="auto" w:fill="auto"/>
            <w:tcMar>
              <w:left w:w="28" w:type="dxa"/>
              <w:right w:w="28" w:type="dxa"/>
            </w:tcMar>
            <w:vAlign w:val="center"/>
          </w:tcPr>
          <w:p w14:paraId="649F27C5" w14:textId="77777777" w:rsidR="00DB24F6" w:rsidRPr="00714357" w:rsidRDefault="00DB24F6" w:rsidP="00DB24F6">
            <w:pPr>
              <w:keepNext/>
              <w:keepLines/>
              <w:widowControl w:val="0"/>
              <w:spacing w:after="0"/>
              <w:jc w:val="center"/>
              <w:rPr>
                <w:rFonts w:ascii="Arial" w:hAnsi="Arial"/>
                <w:b/>
                <w:kern w:val="2"/>
                <w:sz w:val="18"/>
                <w:szCs w:val="24"/>
                <w:lang w:eastAsia="zh-CN"/>
              </w:rPr>
            </w:pPr>
            <w:r w:rsidRPr="00714357">
              <w:rPr>
                <w:rFonts w:ascii="Arial" w:hAnsi="Arial"/>
                <w:b/>
                <w:kern w:val="2"/>
                <w:sz w:val="18"/>
                <w:szCs w:val="24"/>
                <w:lang w:eastAsia="zh-CN"/>
              </w:rPr>
              <w:t>fy_low</w:t>
            </w:r>
          </w:p>
        </w:tc>
        <w:tc>
          <w:tcPr>
            <w:tcW w:w="1667" w:type="dxa"/>
            <w:shd w:val="clear" w:color="auto" w:fill="auto"/>
            <w:tcMar>
              <w:left w:w="28" w:type="dxa"/>
              <w:right w:w="28" w:type="dxa"/>
            </w:tcMar>
            <w:vAlign w:val="center"/>
          </w:tcPr>
          <w:p w14:paraId="48C59545" w14:textId="77777777" w:rsidR="00DB24F6" w:rsidRPr="00714357" w:rsidRDefault="00DB24F6" w:rsidP="00DB24F6">
            <w:pPr>
              <w:keepNext/>
              <w:keepLines/>
              <w:widowControl w:val="0"/>
              <w:spacing w:after="0"/>
              <w:jc w:val="center"/>
              <w:rPr>
                <w:rFonts w:ascii="Arial" w:hAnsi="Arial"/>
                <w:b/>
                <w:kern w:val="2"/>
                <w:sz w:val="18"/>
                <w:szCs w:val="24"/>
                <w:lang w:eastAsia="zh-CN"/>
              </w:rPr>
            </w:pPr>
            <w:r w:rsidRPr="00714357">
              <w:rPr>
                <w:rFonts w:ascii="Arial" w:hAnsi="Arial"/>
                <w:b/>
                <w:kern w:val="2"/>
                <w:sz w:val="18"/>
                <w:szCs w:val="24"/>
                <w:lang w:eastAsia="zh-CN"/>
              </w:rPr>
              <w:t>fy_high</w:t>
            </w:r>
          </w:p>
        </w:tc>
      </w:tr>
      <w:tr w:rsidR="00DB24F6" w:rsidRPr="00714357" w14:paraId="27BB91CA" w14:textId="77777777" w:rsidTr="00DB24F6">
        <w:trPr>
          <w:trHeight w:val="187"/>
          <w:jc w:val="center"/>
        </w:trPr>
        <w:tc>
          <w:tcPr>
            <w:tcW w:w="3662" w:type="dxa"/>
            <w:shd w:val="clear" w:color="auto" w:fill="auto"/>
            <w:tcMar>
              <w:left w:w="57" w:type="dxa"/>
              <w:right w:w="57" w:type="dxa"/>
            </w:tcMar>
            <w:vAlign w:val="bottom"/>
          </w:tcPr>
          <w:p w14:paraId="1196FAAE" w14:textId="56DD4F31" w:rsidR="00DB24F6" w:rsidRPr="00714357" w:rsidRDefault="00DB24F6" w:rsidP="00DB24F6">
            <w:pPr>
              <w:keepNext/>
              <w:keepLines/>
              <w:widowControl w:val="0"/>
              <w:spacing w:after="0"/>
              <w:jc w:val="both"/>
              <w:rPr>
                <w:rFonts w:ascii="Arial" w:hAnsi="Arial"/>
                <w:kern w:val="2"/>
                <w:sz w:val="18"/>
                <w:szCs w:val="24"/>
                <w:lang w:eastAsia="zh-CN"/>
              </w:rPr>
            </w:pPr>
            <w:r w:rsidRPr="00714357">
              <w:rPr>
                <w:rFonts w:ascii="Arial" w:hAnsi="Arial"/>
                <w:kern w:val="2"/>
                <w:sz w:val="18"/>
                <w:szCs w:val="24"/>
                <w:lang w:eastAsia="zh-CN"/>
              </w:rPr>
              <w:t>UL frequency (MHz)</w:t>
            </w:r>
          </w:p>
        </w:tc>
        <w:tc>
          <w:tcPr>
            <w:tcW w:w="1841" w:type="dxa"/>
            <w:tcBorders>
              <w:bottom w:val="single" w:sz="4" w:space="0" w:color="auto"/>
            </w:tcBorders>
            <w:shd w:val="clear" w:color="auto" w:fill="auto"/>
            <w:tcMar>
              <w:left w:w="28" w:type="dxa"/>
              <w:right w:w="28" w:type="dxa"/>
            </w:tcMar>
            <w:vAlign w:val="bottom"/>
          </w:tcPr>
          <w:p w14:paraId="681B9D08" w14:textId="750C665F" w:rsidR="00DB24F6" w:rsidRPr="003D4CE5" w:rsidRDefault="00DB24F6" w:rsidP="00DB24F6">
            <w:pPr>
              <w:keepNext/>
              <w:keepLines/>
              <w:widowControl w:val="0"/>
              <w:spacing w:after="0"/>
              <w:jc w:val="center"/>
              <w:rPr>
                <w:rFonts w:ascii="Arial" w:hAnsi="Arial"/>
                <w:strike/>
                <w:kern w:val="2"/>
                <w:sz w:val="18"/>
                <w:szCs w:val="24"/>
                <w:lang w:eastAsia="zh-CN"/>
              </w:rPr>
            </w:pPr>
            <w:r w:rsidRPr="003D4CE5">
              <w:rPr>
                <w:rFonts w:ascii="Arial" w:hAnsi="Arial"/>
                <w:strike/>
                <w:kern w:val="2"/>
                <w:sz w:val="18"/>
                <w:szCs w:val="24"/>
                <w:lang w:eastAsia="zh-CN"/>
              </w:rPr>
              <w:t>1710</w:t>
            </w:r>
          </w:p>
        </w:tc>
        <w:tc>
          <w:tcPr>
            <w:tcW w:w="1541" w:type="dxa"/>
            <w:tcBorders>
              <w:bottom w:val="single" w:sz="4" w:space="0" w:color="auto"/>
            </w:tcBorders>
            <w:shd w:val="clear" w:color="auto" w:fill="auto"/>
            <w:tcMar>
              <w:left w:w="28" w:type="dxa"/>
              <w:right w:w="28" w:type="dxa"/>
            </w:tcMar>
            <w:vAlign w:val="bottom"/>
          </w:tcPr>
          <w:p w14:paraId="0664221D" w14:textId="77777777" w:rsidR="00DB24F6" w:rsidRPr="003D4CE5" w:rsidRDefault="00DB24F6" w:rsidP="00DB24F6">
            <w:pPr>
              <w:keepNext/>
              <w:keepLines/>
              <w:widowControl w:val="0"/>
              <w:spacing w:after="0"/>
              <w:jc w:val="center"/>
              <w:rPr>
                <w:rFonts w:ascii="Arial" w:hAnsi="Arial"/>
                <w:strike/>
                <w:kern w:val="2"/>
                <w:sz w:val="18"/>
                <w:szCs w:val="24"/>
                <w:lang w:eastAsia="zh-CN"/>
              </w:rPr>
            </w:pPr>
            <w:r w:rsidRPr="003D4CE5">
              <w:rPr>
                <w:rFonts w:ascii="Arial" w:hAnsi="Arial"/>
                <w:strike/>
                <w:kern w:val="2"/>
                <w:sz w:val="18"/>
                <w:szCs w:val="24"/>
                <w:lang w:eastAsia="zh-CN"/>
              </w:rPr>
              <w:t>1785</w:t>
            </w:r>
          </w:p>
        </w:tc>
        <w:tc>
          <w:tcPr>
            <w:tcW w:w="1515" w:type="dxa"/>
            <w:tcBorders>
              <w:bottom w:val="single" w:sz="4" w:space="0" w:color="auto"/>
            </w:tcBorders>
            <w:shd w:val="clear" w:color="auto" w:fill="auto"/>
            <w:tcMar>
              <w:left w:w="28" w:type="dxa"/>
              <w:right w:w="28" w:type="dxa"/>
            </w:tcMar>
            <w:vAlign w:val="bottom"/>
          </w:tcPr>
          <w:p w14:paraId="4A7D5CB8" w14:textId="77777777" w:rsidR="00DB24F6" w:rsidRPr="00714357" w:rsidRDefault="00DB24F6" w:rsidP="00DB24F6">
            <w:pPr>
              <w:keepNext/>
              <w:keepLines/>
              <w:widowControl w:val="0"/>
              <w:spacing w:after="0"/>
              <w:jc w:val="center"/>
              <w:rPr>
                <w:rFonts w:ascii="Arial" w:hAnsi="Arial"/>
                <w:kern w:val="2"/>
                <w:sz w:val="18"/>
                <w:szCs w:val="24"/>
                <w:lang w:eastAsia="zh-CN"/>
              </w:rPr>
            </w:pPr>
            <w:r w:rsidRPr="00714357">
              <w:rPr>
                <w:rFonts w:ascii="Arial" w:hAnsi="Arial"/>
                <w:kern w:val="2"/>
                <w:sz w:val="18"/>
                <w:szCs w:val="24"/>
                <w:lang w:eastAsia="zh-CN"/>
              </w:rPr>
              <w:t>3300</w:t>
            </w:r>
          </w:p>
        </w:tc>
        <w:tc>
          <w:tcPr>
            <w:tcW w:w="1667" w:type="dxa"/>
            <w:tcBorders>
              <w:bottom w:val="single" w:sz="4" w:space="0" w:color="auto"/>
            </w:tcBorders>
            <w:shd w:val="clear" w:color="auto" w:fill="auto"/>
            <w:tcMar>
              <w:left w:w="28" w:type="dxa"/>
              <w:right w:w="28" w:type="dxa"/>
            </w:tcMar>
            <w:vAlign w:val="bottom"/>
          </w:tcPr>
          <w:p w14:paraId="465AE2CC" w14:textId="77777777" w:rsidR="00DB24F6" w:rsidRPr="00714357" w:rsidRDefault="00DB24F6" w:rsidP="00DB24F6">
            <w:pPr>
              <w:keepNext/>
              <w:keepLines/>
              <w:widowControl w:val="0"/>
              <w:spacing w:after="0"/>
              <w:jc w:val="center"/>
              <w:rPr>
                <w:rFonts w:ascii="Arial" w:hAnsi="Arial"/>
                <w:kern w:val="2"/>
                <w:sz w:val="18"/>
                <w:szCs w:val="24"/>
                <w:lang w:eastAsia="zh-CN"/>
              </w:rPr>
            </w:pPr>
            <w:r w:rsidRPr="00714357">
              <w:rPr>
                <w:rFonts w:ascii="Arial" w:hAnsi="Arial"/>
                <w:kern w:val="2"/>
                <w:sz w:val="18"/>
                <w:szCs w:val="24"/>
                <w:lang w:eastAsia="zh-CN"/>
              </w:rPr>
              <w:t>3800</w:t>
            </w:r>
          </w:p>
        </w:tc>
      </w:tr>
      <w:tr w:rsidR="003D4CE5" w:rsidRPr="00714357" w14:paraId="5303E10B" w14:textId="77777777" w:rsidTr="00DB24F6">
        <w:trPr>
          <w:trHeight w:val="187"/>
          <w:jc w:val="center"/>
        </w:trPr>
        <w:tc>
          <w:tcPr>
            <w:tcW w:w="3662" w:type="dxa"/>
            <w:shd w:val="clear" w:color="auto" w:fill="auto"/>
            <w:tcMar>
              <w:left w:w="57" w:type="dxa"/>
              <w:right w:w="57" w:type="dxa"/>
            </w:tcMar>
            <w:vAlign w:val="bottom"/>
          </w:tcPr>
          <w:p w14:paraId="015ED3E0" w14:textId="7C1B47D0" w:rsidR="003D4CE5" w:rsidRPr="00714357" w:rsidRDefault="003D4CE5" w:rsidP="00DB24F6">
            <w:pPr>
              <w:keepNext/>
              <w:keepLines/>
              <w:widowControl w:val="0"/>
              <w:spacing w:after="0"/>
              <w:jc w:val="both"/>
              <w:rPr>
                <w:rFonts w:ascii="Arial" w:hAnsi="Arial"/>
                <w:kern w:val="2"/>
                <w:sz w:val="18"/>
                <w:szCs w:val="24"/>
                <w:lang w:eastAsia="zh-CN"/>
              </w:rPr>
            </w:pPr>
            <w:r>
              <w:rPr>
                <w:rFonts w:ascii="Arial" w:hAnsi="Arial"/>
                <w:kern w:val="2"/>
                <w:sz w:val="18"/>
                <w:szCs w:val="24"/>
                <w:lang w:eastAsia="zh-CN"/>
              </w:rPr>
              <w:t>D</w:t>
            </w:r>
            <w:r w:rsidRPr="00714357">
              <w:rPr>
                <w:rFonts w:ascii="Arial" w:hAnsi="Arial"/>
                <w:kern w:val="2"/>
                <w:sz w:val="18"/>
                <w:szCs w:val="24"/>
                <w:lang w:eastAsia="zh-CN"/>
              </w:rPr>
              <w:t>L frequency (MHz)</w:t>
            </w:r>
          </w:p>
        </w:tc>
        <w:tc>
          <w:tcPr>
            <w:tcW w:w="1841" w:type="dxa"/>
            <w:tcBorders>
              <w:bottom w:val="single" w:sz="4" w:space="0" w:color="auto"/>
            </w:tcBorders>
            <w:shd w:val="clear" w:color="auto" w:fill="auto"/>
            <w:tcMar>
              <w:left w:w="28" w:type="dxa"/>
              <w:right w:w="28" w:type="dxa"/>
            </w:tcMar>
            <w:vAlign w:val="bottom"/>
          </w:tcPr>
          <w:p w14:paraId="2DF2E602" w14:textId="05C79372" w:rsidR="003D4CE5" w:rsidRPr="00714357" w:rsidRDefault="003D4CE5" w:rsidP="00DB24F6">
            <w:pPr>
              <w:keepNext/>
              <w:keepLines/>
              <w:widowControl w:val="0"/>
              <w:spacing w:after="0"/>
              <w:jc w:val="center"/>
              <w:rPr>
                <w:rFonts w:ascii="Arial" w:hAnsi="Arial"/>
                <w:kern w:val="2"/>
                <w:sz w:val="18"/>
                <w:szCs w:val="24"/>
                <w:lang w:eastAsia="zh-CN"/>
              </w:rPr>
            </w:pPr>
            <w:r>
              <w:rPr>
                <w:rFonts w:ascii="Arial" w:hAnsi="Arial"/>
                <w:kern w:val="2"/>
                <w:sz w:val="18"/>
                <w:szCs w:val="24"/>
                <w:lang w:eastAsia="zh-CN"/>
              </w:rPr>
              <w:t>1805</w:t>
            </w:r>
          </w:p>
        </w:tc>
        <w:tc>
          <w:tcPr>
            <w:tcW w:w="1541" w:type="dxa"/>
            <w:tcBorders>
              <w:bottom w:val="single" w:sz="4" w:space="0" w:color="auto"/>
            </w:tcBorders>
            <w:shd w:val="clear" w:color="auto" w:fill="auto"/>
            <w:tcMar>
              <w:left w:w="28" w:type="dxa"/>
              <w:right w:w="28" w:type="dxa"/>
            </w:tcMar>
            <w:vAlign w:val="bottom"/>
          </w:tcPr>
          <w:p w14:paraId="5A6EA5F4" w14:textId="7980E5F2" w:rsidR="003D4CE5" w:rsidRPr="00714357" w:rsidRDefault="003D4CE5" w:rsidP="00DB24F6">
            <w:pPr>
              <w:keepNext/>
              <w:keepLines/>
              <w:widowControl w:val="0"/>
              <w:spacing w:after="0"/>
              <w:jc w:val="center"/>
              <w:rPr>
                <w:rFonts w:ascii="Arial" w:hAnsi="Arial"/>
                <w:kern w:val="2"/>
                <w:sz w:val="18"/>
                <w:szCs w:val="24"/>
                <w:lang w:eastAsia="zh-CN"/>
              </w:rPr>
            </w:pPr>
            <w:r>
              <w:rPr>
                <w:rFonts w:ascii="Arial" w:hAnsi="Arial"/>
                <w:kern w:val="2"/>
                <w:sz w:val="18"/>
                <w:szCs w:val="24"/>
                <w:lang w:eastAsia="zh-CN"/>
              </w:rPr>
              <w:t>1880</w:t>
            </w:r>
          </w:p>
        </w:tc>
        <w:tc>
          <w:tcPr>
            <w:tcW w:w="1515" w:type="dxa"/>
            <w:tcBorders>
              <w:bottom w:val="single" w:sz="4" w:space="0" w:color="auto"/>
            </w:tcBorders>
            <w:shd w:val="clear" w:color="auto" w:fill="auto"/>
            <w:tcMar>
              <w:left w:w="28" w:type="dxa"/>
              <w:right w:w="28" w:type="dxa"/>
            </w:tcMar>
            <w:vAlign w:val="bottom"/>
          </w:tcPr>
          <w:p w14:paraId="61E17511" w14:textId="77777777" w:rsidR="003D4CE5" w:rsidRPr="00714357" w:rsidRDefault="003D4CE5" w:rsidP="00DB24F6">
            <w:pPr>
              <w:keepNext/>
              <w:keepLines/>
              <w:widowControl w:val="0"/>
              <w:spacing w:after="0"/>
              <w:jc w:val="center"/>
              <w:rPr>
                <w:rFonts w:ascii="Arial" w:hAnsi="Arial"/>
                <w:kern w:val="2"/>
                <w:sz w:val="18"/>
                <w:szCs w:val="24"/>
                <w:lang w:eastAsia="zh-CN"/>
              </w:rPr>
            </w:pPr>
          </w:p>
        </w:tc>
        <w:tc>
          <w:tcPr>
            <w:tcW w:w="1667" w:type="dxa"/>
            <w:tcBorders>
              <w:bottom w:val="single" w:sz="4" w:space="0" w:color="auto"/>
            </w:tcBorders>
            <w:shd w:val="clear" w:color="auto" w:fill="auto"/>
            <w:tcMar>
              <w:left w:w="28" w:type="dxa"/>
              <w:right w:w="28" w:type="dxa"/>
            </w:tcMar>
            <w:vAlign w:val="bottom"/>
          </w:tcPr>
          <w:p w14:paraId="2154F33B" w14:textId="77777777" w:rsidR="003D4CE5" w:rsidRPr="00714357" w:rsidRDefault="003D4CE5" w:rsidP="00DB24F6">
            <w:pPr>
              <w:keepNext/>
              <w:keepLines/>
              <w:widowControl w:val="0"/>
              <w:spacing w:after="0"/>
              <w:jc w:val="center"/>
              <w:rPr>
                <w:rFonts w:ascii="Arial" w:hAnsi="Arial"/>
                <w:kern w:val="2"/>
                <w:sz w:val="18"/>
                <w:szCs w:val="24"/>
                <w:lang w:eastAsia="zh-CN"/>
              </w:rPr>
            </w:pPr>
          </w:p>
        </w:tc>
      </w:tr>
      <w:tr w:rsidR="003D4CE5" w:rsidRPr="00714357" w14:paraId="56CF29B6" w14:textId="77777777" w:rsidTr="00DB24F6">
        <w:trPr>
          <w:trHeight w:val="187"/>
          <w:jc w:val="center"/>
        </w:trPr>
        <w:tc>
          <w:tcPr>
            <w:tcW w:w="3662" w:type="dxa"/>
            <w:shd w:val="clear" w:color="auto" w:fill="auto"/>
            <w:tcMar>
              <w:left w:w="57" w:type="dxa"/>
              <w:right w:w="57" w:type="dxa"/>
            </w:tcMar>
            <w:vAlign w:val="bottom"/>
          </w:tcPr>
          <w:p w14:paraId="5163AF4F" w14:textId="53FCC353" w:rsidR="003D4CE5" w:rsidRPr="00A44D38" w:rsidRDefault="003D4CE5" w:rsidP="003D4CE5">
            <w:pPr>
              <w:keepNext/>
              <w:keepLines/>
              <w:widowControl w:val="0"/>
              <w:spacing w:after="0"/>
              <w:jc w:val="both"/>
              <w:rPr>
                <w:rFonts w:ascii="Arial" w:hAnsi="Arial"/>
                <w:kern w:val="2"/>
                <w:sz w:val="18"/>
                <w:szCs w:val="24"/>
                <w:lang w:val="en-CA" w:eastAsia="zh-CN"/>
              </w:rPr>
            </w:pPr>
            <w:r w:rsidRPr="00A44D38">
              <w:rPr>
                <w:rFonts w:ascii="Arial" w:hAnsi="Arial"/>
                <w:kern w:val="2"/>
                <w:sz w:val="18"/>
                <w:szCs w:val="24"/>
                <w:lang w:val="en-CA" w:eastAsia="zh-CN"/>
              </w:rPr>
              <w:t>2</w:t>
            </w:r>
            <w:r w:rsidRPr="00A44D38">
              <w:rPr>
                <w:rFonts w:ascii="Arial" w:hAnsi="Arial"/>
                <w:kern w:val="2"/>
                <w:sz w:val="18"/>
                <w:szCs w:val="24"/>
                <w:vertAlign w:val="superscript"/>
                <w:lang w:val="en-CA" w:eastAsia="zh-CN"/>
              </w:rPr>
              <w:t>nd</w:t>
            </w:r>
            <w:r w:rsidRPr="00A44D38">
              <w:rPr>
                <w:rFonts w:ascii="Arial" w:hAnsi="Arial"/>
                <w:kern w:val="2"/>
                <w:sz w:val="18"/>
                <w:szCs w:val="24"/>
                <w:lang w:val="en-CA" w:eastAsia="zh-CN"/>
              </w:rPr>
              <w:t xml:space="preserve"> order Harmonic mixing products</w:t>
            </w:r>
          </w:p>
        </w:tc>
        <w:tc>
          <w:tcPr>
            <w:tcW w:w="1841" w:type="dxa"/>
            <w:tcBorders>
              <w:bottom w:val="single" w:sz="4" w:space="0" w:color="auto"/>
            </w:tcBorders>
            <w:shd w:val="clear" w:color="auto" w:fill="auto"/>
            <w:tcMar>
              <w:left w:w="28" w:type="dxa"/>
              <w:right w:w="28" w:type="dxa"/>
            </w:tcMar>
            <w:vAlign w:val="bottom"/>
          </w:tcPr>
          <w:p w14:paraId="78494EC6" w14:textId="6AE0B12F" w:rsidR="003D4CE5" w:rsidRPr="00714357" w:rsidRDefault="003D4CE5" w:rsidP="003D4CE5">
            <w:pPr>
              <w:keepNext/>
              <w:keepLines/>
              <w:widowControl w:val="0"/>
              <w:spacing w:after="0"/>
              <w:jc w:val="center"/>
              <w:rPr>
                <w:rFonts w:ascii="Arial" w:hAnsi="Arial"/>
                <w:kern w:val="2"/>
                <w:sz w:val="18"/>
                <w:szCs w:val="24"/>
                <w:lang w:eastAsia="zh-CN"/>
              </w:rPr>
            </w:pPr>
            <w:r w:rsidRPr="00714357">
              <w:rPr>
                <w:rFonts w:ascii="Arial" w:hAnsi="Arial"/>
                <w:kern w:val="2"/>
                <w:sz w:val="18"/>
                <w:szCs w:val="24"/>
                <w:lang w:eastAsia="zh-CN"/>
              </w:rPr>
              <w:t>|fy_low – fx_high|</w:t>
            </w:r>
          </w:p>
        </w:tc>
        <w:tc>
          <w:tcPr>
            <w:tcW w:w="1541" w:type="dxa"/>
            <w:tcBorders>
              <w:bottom w:val="single" w:sz="4" w:space="0" w:color="auto"/>
            </w:tcBorders>
            <w:shd w:val="clear" w:color="auto" w:fill="auto"/>
            <w:tcMar>
              <w:left w:w="28" w:type="dxa"/>
              <w:right w:w="28" w:type="dxa"/>
            </w:tcMar>
            <w:vAlign w:val="bottom"/>
          </w:tcPr>
          <w:p w14:paraId="2F600368" w14:textId="48FA4F82" w:rsidR="003D4CE5" w:rsidRPr="00714357" w:rsidRDefault="003D4CE5" w:rsidP="003D4CE5">
            <w:pPr>
              <w:keepNext/>
              <w:keepLines/>
              <w:widowControl w:val="0"/>
              <w:spacing w:after="0"/>
              <w:jc w:val="center"/>
              <w:rPr>
                <w:rFonts w:ascii="Arial" w:hAnsi="Arial"/>
                <w:kern w:val="2"/>
                <w:sz w:val="18"/>
                <w:szCs w:val="24"/>
                <w:lang w:eastAsia="zh-CN"/>
              </w:rPr>
            </w:pPr>
            <w:r w:rsidRPr="00714357">
              <w:rPr>
                <w:rFonts w:ascii="Arial" w:hAnsi="Arial"/>
                <w:kern w:val="2"/>
                <w:sz w:val="18"/>
                <w:szCs w:val="24"/>
                <w:lang w:eastAsia="zh-CN"/>
              </w:rPr>
              <w:t>|fy_high – fx_low|</w:t>
            </w:r>
          </w:p>
        </w:tc>
        <w:tc>
          <w:tcPr>
            <w:tcW w:w="1515" w:type="dxa"/>
            <w:tcBorders>
              <w:bottom w:val="single" w:sz="4" w:space="0" w:color="auto"/>
            </w:tcBorders>
            <w:shd w:val="clear" w:color="auto" w:fill="auto"/>
            <w:tcMar>
              <w:left w:w="28" w:type="dxa"/>
              <w:right w:w="28" w:type="dxa"/>
            </w:tcMar>
            <w:vAlign w:val="bottom"/>
          </w:tcPr>
          <w:p w14:paraId="116F81D4" w14:textId="3C835D0C" w:rsidR="003D4CE5" w:rsidRPr="00714357" w:rsidRDefault="003D4CE5" w:rsidP="003D4CE5">
            <w:pPr>
              <w:keepNext/>
              <w:keepLines/>
              <w:widowControl w:val="0"/>
              <w:spacing w:after="0"/>
              <w:jc w:val="center"/>
              <w:rPr>
                <w:rFonts w:ascii="Arial" w:hAnsi="Arial"/>
                <w:kern w:val="2"/>
                <w:sz w:val="18"/>
                <w:szCs w:val="24"/>
                <w:lang w:eastAsia="zh-CN"/>
              </w:rPr>
            </w:pPr>
          </w:p>
        </w:tc>
        <w:tc>
          <w:tcPr>
            <w:tcW w:w="1667" w:type="dxa"/>
            <w:tcBorders>
              <w:bottom w:val="single" w:sz="4" w:space="0" w:color="auto"/>
            </w:tcBorders>
            <w:shd w:val="clear" w:color="auto" w:fill="auto"/>
            <w:tcMar>
              <w:left w:w="28" w:type="dxa"/>
              <w:right w:w="28" w:type="dxa"/>
            </w:tcMar>
            <w:vAlign w:val="bottom"/>
          </w:tcPr>
          <w:p w14:paraId="7DD45BB5" w14:textId="4B2744B3" w:rsidR="003D4CE5" w:rsidRPr="00714357" w:rsidRDefault="003D4CE5" w:rsidP="003D4CE5">
            <w:pPr>
              <w:keepNext/>
              <w:keepLines/>
              <w:widowControl w:val="0"/>
              <w:spacing w:after="0"/>
              <w:jc w:val="center"/>
              <w:rPr>
                <w:rFonts w:ascii="Arial" w:hAnsi="Arial"/>
                <w:kern w:val="2"/>
                <w:sz w:val="18"/>
                <w:szCs w:val="24"/>
                <w:lang w:eastAsia="zh-CN"/>
              </w:rPr>
            </w:pPr>
          </w:p>
        </w:tc>
      </w:tr>
      <w:tr w:rsidR="003D4CE5" w:rsidRPr="00714357" w14:paraId="3BC4B5CA" w14:textId="77777777" w:rsidTr="005D50C5">
        <w:trPr>
          <w:trHeight w:val="187"/>
          <w:jc w:val="center"/>
        </w:trPr>
        <w:tc>
          <w:tcPr>
            <w:tcW w:w="3662" w:type="dxa"/>
            <w:shd w:val="clear" w:color="auto" w:fill="auto"/>
            <w:tcMar>
              <w:left w:w="57" w:type="dxa"/>
              <w:right w:w="57" w:type="dxa"/>
            </w:tcMar>
            <w:vAlign w:val="bottom"/>
          </w:tcPr>
          <w:p w14:paraId="6276C745" w14:textId="34EAC0F0" w:rsidR="003D4CE5" w:rsidRPr="00714357" w:rsidRDefault="00052BFF" w:rsidP="003D4CE5">
            <w:pPr>
              <w:keepNext/>
              <w:keepLines/>
              <w:widowControl w:val="0"/>
              <w:spacing w:after="0"/>
              <w:jc w:val="both"/>
              <w:rPr>
                <w:rFonts w:ascii="Arial" w:hAnsi="Arial"/>
                <w:kern w:val="2"/>
                <w:sz w:val="18"/>
                <w:szCs w:val="24"/>
                <w:lang w:eastAsia="zh-CN"/>
              </w:rPr>
            </w:pPr>
            <w:r w:rsidRPr="00714357">
              <w:rPr>
                <w:rFonts w:ascii="Arial" w:hAnsi="Arial"/>
                <w:kern w:val="2"/>
                <w:sz w:val="18"/>
                <w:szCs w:val="24"/>
                <w:lang w:eastAsia="zh-CN"/>
              </w:rPr>
              <w:t>frequency limits (MHz)</w:t>
            </w:r>
          </w:p>
        </w:tc>
        <w:tc>
          <w:tcPr>
            <w:tcW w:w="1841" w:type="dxa"/>
            <w:tcBorders>
              <w:bottom w:val="single" w:sz="4" w:space="0" w:color="auto"/>
            </w:tcBorders>
            <w:shd w:val="clear" w:color="auto" w:fill="auto"/>
            <w:tcMar>
              <w:left w:w="28" w:type="dxa"/>
              <w:right w:w="28" w:type="dxa"/>
            </w:tcMar>
            <w:vAlign w:val="center"/>
          </w:tcPr>
          <w:p w14:paraId="01C79696" w14:textId="0EC89317" w:rsidR="003D4CE5" w:rsidRPr="00052BFF" w:rsidRDefault="003D4CE5" w:rsidP="003D4CE5">
            <w:pPr>
              <w:keepNext/>
              <w:keepLines/>
              <w:widowControl w:val="0"/>
              <w:spacing w:after="0"/>
              <w:jc w:val="center"/>
              <w:rPr>
                <w:rFonts w:ascii="Arial" w:hAnsi="Arial"/>
                <w:kern w:val="2"/>
                <w:sz w:val="18"/>
                <w:szCs w:val="24"/>
                <w:highlight w:val="green"/>
                <w:lang w:eastAsia="zh-CN"/>
              </w:rPr>
            </w:pPr>
            <w:r w:rsidRPr="00052BFF">
              <w:rPr>
                <w:rFonts w:ascii="Arial" w:hAnsi="Arial" w:cs="Arial"/>
                <w:kern w:val="2"/>
                <w:sz w:val="18"/>
                <w:szCs w:val="18"/>
                <w:highlight w:val="green"/>
                <w:lang w:eastAsia="zh-CN"/>
              </w:rPr>
              <w:t>1420</w:t>
            </w:r>
          </w:p>
        </w:tc>
        <w:tc>
          <w:tcPr>
            <w:tcW w:w="1541" w:type="dxa"/>
            <w:tcBorders>
              <w:bottom w:val="single" w:sz="4" w:space="0" w:color="auto"/>
            </w:tcBorders>
            <w:shd w:val="clear" w:color="auto" w:fill="auto"/>
            <w:tcMar>
              <w:left w:w="28" w:type="dxa"/>
              <w:right w:w="28" w:type="dxa"/>
            </w:tcMar>
            <w:vAlign w:val="center"/>
          </w:tcPr>
          <w:p w14:paraId="60E8A260" w14:textId="4E8013B0" w:rsidR="003D4CE5" w:rsidRPr="00052BFF" w:rsidRDefault="003D4CE5" w:rsidP="003D4CE5">
            <w:pPr>
              <w:keepNext/>
              <w:keepLines/>
              <w:widowControl w:val="0"/>
              <w:spacing w:after="0"/>
              <w:jc w:val="center"/>
              <w:rPr>
                <w:rFonts w:ascii="Arial" w:hAnsi="Arial"/>
                <w:kern w:val="2"/>
                <w:sz w:val="18"/>
                <w:szCs w:val="24"/>
                <w:highlight w:val="green"/>
                <w:lang w:eastAsia="zh-CN"/>
              </w:rPr>
            </w:pPr>
            <w:r w:rsidRPr="00052BFF">
              <w:rPr>
                <w:rFonts w:ascii="Arial" w:hAnsi="Arial" w:cs="Arial"/>
                <w:kern w:val="2"/>
                <w:sz w:val="18"/>
                <w:szCs w:val="18"/>
                <w:highlight w:val="green"/>
                <w:lang w:eastAsia="zh-CN"/>
              </w:rPr>
              <w:t>1920</w:t>
            </w:r>
          </w:p>
        </w:tc>
        <w:tc>
          <w:tcPr>
            <w:tcW w:w="1515" w:type="dxa"/>
            <w:tcBorders>
              <w:bottom w:val="single" w:sz="4" w:space="0" w:color="auto"/>
            </w:tcBorders>
            <w:shd w:val="clear" w:color="auto" w:fill="auto"/>
            <w:tcMar>
              <w:left w:w="28" w:type="dxa"/>
              <w:right w:w="28" w:type="dxa"/>
            </w:tcMar>
            <w:vAlign w:val="bottom"/>
          </w:tcPr>
          <w:p w14:paraId="57AA2B52" w14:textId="77777777" w:rsidR="003D4CE5" w:rsidRPr="00714357" w:rsidRDefault="003D4CE5" w:rsidP="003D4CE5">
            <w:pPr>
              <w:keepNext/>
              <w:keepLines/>
              <w:widowControl w:val="0"/>
              <w:spacing w:after="0"/>
              <w:jc w:val="center"/>
              <w:rPr>
                <w:rFonts w:ascii="Arial" w:hAnsi="Arial"/>
                <w:kern w:val="2"/>
                <w:sz w:val="18"/>
                <w:szCs w:val="24"/>
                <w:lang w:eastAsia="zh-CN"/>
              </w:rPr>
            </w:pPr>
          </w:p>
        </w:tc>
        <w:tc>
          <w:tcPr>
            <w:tcW w:w="1667" w:type="dxa"/>
            <w:tcBorders>
              <w:bottom w:val="single" w:sz="4" w:space="0" w:color="auto"/>
            </w:tcBorders>
            <w:shd w:val="clear" w:color="auto" w:fill="auto"/>
            <w:tcMar>
              <w:left w:w="28" w:type="dxa"/>
              <w:right w:w="28" w:type="dxa"/>
            </w:tcMar>
            <w:vAlign w:val="bottom"/>
          </w:tcPr>
          <w:p w14:paraId="364CCF97" w14:textId="77777777" w:rsidR="003D4CE5" w:rsidRPr="00714357" w:rsidRDefault="003D4CE5" w:rsidP="003D4CE5">
            <w:pPr>
              <w:keepNext/>
              <w:keepLines/>
              <w:widowControl w:val="0"/>
              <w:spacing w:after="0"/>
              <w:jc w:val="center"/>
              <w:rPr>
                <w:rFonts w:ascii="Arial" w:hAnsi="Arial"/>
                <w:kern w:val="2"/>
                <w:sz w:val="18"/>
                <w:szCs w:val="24"/>
                <w:lang w:eastAsia="zh-CN"/>
              </w:rPr>
            </w:pPr>
          </w:p>
        </w:tc>
      </w:tr>
      <w:tr w:rsidR="003D4CE5" w:rsidRPr="00714357" w14:paraId="0FD73ADB" w14:textId="77777777" w:rsidTr="005D50C5">
        <w:trPr>
          <w:trHeight w:val="187"/>
          <w:jc w:val="center"/>
        </w:trPr>
        <w:tc>
          <w:tcPr>
            <w:tcW w:w="3662" w:type="dxa"/>
            <w:shd w:val="clear" w:color="auto" w:fill="auto"/>
            <w:tcMar>
              <w:left w:w="57" w:type="dxa"/>
              <w:right w:w="57" w:type="dxa"/>
            </w:tcMar>
            <w:vAlign w:val="bottom"/>
          </w:tcPr>
          <w:p w14:paraId="553136EE" w14:textId="7406FAF9" w:rsidR="003D4CE5" w:rsidRPr="003D4CE5" w:rsidRDefault="003D4CE5" w:rsidP="003D4CE5">
            <w:pPr>
              <w:keepNext/>
              <w:keepLines/>
              <w:widowControl w:val="0"/>
              <w:spacing w:after="0"/>
              <w:jc w:val="both"/>
              <w:rPr>
                <w:rFonts w:ascii="Arial" w:hAnsi="Arial"/>
                <w:kern w:val="2"/>
                <w:sz w:val="18"/>
                <w:szCs w:val="24"/>
                <w:lang w:val="en-CA" w:eastAsia="zh-CN"/>
              </w:rPr>
            </w:pPr>
            <w:r>
              <w:rPr>
                <w:rFonts w:ascii="Arial" w:hAnsi="Arial"/>
                <w:kern w:val="2"/>
                <w:sz w:val="18"/>
                <w:szCs w:val="24"/>
                <w:lang w:val="en-CA" w:eastAsia="zh-CN"/>
              </w:rPr>
              <w:t>3</w:t>
            </w:r>
            <w:r w:rsidRPr="003D4CE5">
              <w:rPr>
                <w:rFonts w:ascii="Arial" w:hAnsi="Arial"/>
                <w:kern w:val="2"/>
                <w:sz w:val="18"/>
                <w:szCs w:val="24"/>
                <w:vertAlign w:val="superscript"/>
                <w:lang w:val="en-CA" w:eastAsia="zh-CN"/>
              </w:rPr>
              <w:t>r</w:t>
            </w:r>
            <w:r w:rsidRPr="00A44D38">
              <w:rPr>
                <w:rFonts w:ascii="Arial" w:hAnsi="Arial"/>
                <w:kern w:val="2"/>
                <w:sz w:val="18"/>
                <w:szCs w:val="24"/>
                <w:vertAlign w:val="superscript"/>
                <w:lang w:val="en-CA" w:eastAsia="zh-CN"/>
              </w:rPr>
              <w:t>d</w:t>
            </w:r>
            <w:r w:rsidRPr="00A44D38">
              <w:rPr>
                <w:rFonts w:ascii="Arial" w:hAnsi="Arial"/>
                <w:kern w:val="2"/>
                <w:sz w:val="18"/>
                <w:szCs w:val="24"/>
                <w:lang w:val="en-CA" w:eastAsia="zh-CN"/>
              </w:rPr>
              <w:t xml:space="preserve"> order Harmonic mixing products</w:t>
            </w:r>
          </w:p>
        </w:tc>
        <w:tc>
          <w:tcPr>
            <w:tcW w:w="1841" w:type="dxa"/>
            <w:tcBorders>
              <w:bottom w:val="single" w:sz="4" w:space="0" w:color="auto"/>
            </w:tcBorders>
            <w:shd w:val="clear" w:color="auto" w:fill="auto"/>
            <w:tcMar>
              <w:left w:w="28" w:type="dxa"/>
              <w:right w:w="28" w:type="dxa"/>
            </w:tcMar>
          </w:tcPr>
          <w:p w14:paraId="5C152CB7" w14:textId="46FF211B" w:rsidR="003D4CE5" w:rsidRPr="00714357" w:rsidRDefault="003D4CE5" w:rsidP="003D4CE5">
            <w:pPr>
              <w:keepNext/>
              <w:keepLines/>
              <w:widowControl w:val="0"/>
              <w:spacing w:after="0"/>
              <w:jc w:val="center"/>
              <w:rPr>
                <w:rFonts w:ascii="Arial" w:hAnsi="Arial"/>
                <w:kern w:val="2"/>
                <w:sz w:val="18"/>
                <w:szCs w:val="24"/>
                <w:lang w:eastAsia="zh-CN"/>
              </w:rPr>
            </w:pPr>
            <w:r w:rsidRPr="00714357">
              <w:rPr>
                <w:rFonts w:ascii="Arial" w:hAnsi="Arial"/>
                <w:kern w:val="2"/>
                <w:sz w:val="18"/>
                <w:szCs w:val="24"/>
                <w:lang w:eastAsia="zh-CN"/>
              </w:rPr>
              <w:t>|2*fx_low – fy_high|</w:t>
            </w:r>
          </w:p>
        </w:tc>
        <w:tc>
          <w:tcPr>
            <w:tcW w:w="1541" w:type="dxa"/>
            <w:tcBorders>
              <w:bottom w:val="single" w:sz="4" w:space="0" w:color="auto"/>
            </w:tcBorders>
            <w:shd w:val="clear" w:color="auto" w:fill="auto"/>
            <w:tcMar>
              <w:left w:w="28" w:type="dxa"/>
              <w:right w:w="28" w:type="dxa"/>
            </w:tcMar>
          </w:tcPr>
          <w:p w14:paraId="336143AB" w14:textId="44A5F022" w:rsidR="003D4CE5" w:rsidRPr="00714357" w:rsidRDefault="003D4CE5" w:rsidP="003D4CE5">
            <w:pPr>
              <w:keepNext/>
              <w:keepLines/>
              <w:widowControl w:val="0"/>
              <w:spacing w:after="0"/>
              <w:jc w:val="center"/>
              <w:rPr>
                <w:rFonts w:ascii="Arial" w:hAnsi="Arial"/>
                <w:kern w:val="2"/>
                <w:sz w:val="18"/>
                <w:szCs w:val="24"/>
                <w:lang w:eastAsia="zh-CN"/>
              </w:rPr>
            </w:pPr>
            <w:r w:rsidRPr="00714357">
              <w:rPr>
                <w:rFonts w:ascii="Arial" w:hAnsi="Arial"/>
                <w:kern w:val="2"/>
                <w:sz w:val="18"/>
                <w:szCs w:val="24"/>
                <w:lang w:eastAsia="zh-CN"/>
              </w:rPr>
              <w:t>|2*fx_high – fy_low|</w:t>
            </w:r>
          </w:p>
        </w:tc>
        <w:tc>
          <w:tcPr>
            <w:tcW w:w="1515" w:type="dxa"/>
            <w:tcBorders>
              <w:bottom w:val="single" w:sz="4" w:space="0" w:color="auto"/>
            </w:tcBorders>
            <w:shd w:val="clear" w:color="auto" w:fill="auto"/>
            <w:tcMar>
              <w:left w:w="28" w:type="dxa"/>
              <w:right w:w="28" w:type="dxa"/>
            </w:tcMar>
          </w:tcPr>
          <w:p w14:paraId="356DD322" w14:textId="2CFA34B3" w:rsidR="003D4CE5" w:rsidRPr="00714357" w:rsidRDefault="003D4CE5" w:rsidP="003D4CE5">
            <w:pPr>
              <w:keepNext/>
              <w:keepLines/>
              <w:widowControl w:val="0"/>
              <w:spacing w:after="0"/>
              <w:jc w:val="center"/>
              <w:rPr>
                <w:rFonts w:ascii="Arial" w:hAnsi="Arial"/>
                <w:kern w:val="2"/>
                <w:sz w:val="18"/>
                <w:szCs w:val="24"/>
                <w:lang w:eastAsia="zh-CN"/>
              </w:rPr>
            </w:pPr>
            <w:r w:rsidRPr="00714357">
              <w:rPr>
                <w:rFonts w:ascii="Arial" w:hAnsi="Arial"/>
                <w:kern w:val="2"/>
                <w:sz w:val="18"/>
                <w:szCs w:val="24"/>
                <w:lang w:eastAsia="zh-CN"/>
              </w:rPr>
              <w:t>|2*fy_low – fx_high|</w:t>
            </w:r>
          </w:p>
        </w:tc>
        <w:tc>
          <w:tcPr>
            <w:tcW w:w="1667" w:type="dxa"/>
            <w:tcBorders>
              <w:bottom w:val="single" w:sz="4" w:space="0" w:color="auto"/>
            </w:tcBorders>
            <w:shd w:val="clear" w:color="auto" w:fill="auto"/>
            <w:tcMar>
              <w:left w:w="28" w:type="dxa"/>
              <w:right w:w="28" w:type="dxa"/>
            </w:tcMar>
          </w:tcPr>
          <w:p w14:paraId="51499B4A" w14:textId="15C48388" w:rsidR="003D4CE5" w:rsidRPr="00714357" w:rsidRDefault="003D4CE5" w:rsidP="003D4CE5">
            <w:pPr>
              <w:keepNext/>
              <w:keepLines/>
              <w:widowControl w:val="0"/>
              <w:spacing w:after="0"/>
              <w:jc w:val="center"/>
              <w:rPr>
                <w:rFonts w:ascii="Arial" w:hAnsi="Arial"/>
                <w:kern w:val="2"/>
                <w:sz w:val="18"/>
                <w:szCs w:val="24"/>
                <w:lang w:eastAsia="zh-CN"/>
              </w:rPr>
            </w:pPr>
            <w:r w:rsidRPr="00714357">
              <w:rPr>
                <w:rFonts w:ascii="Arial" w:hAnsi="Arial"/>
                <w:kern w:val="2"/>
                <w:sz w:val="18"/>
                <w:szCs w:val="24"/>
                <w:lang w:eastAsia="zh-CN"/>
              </w:rPr>
              <w:t>|2*fy_high – fx_low|</w:t>
            </w:r>
          </w:p>
        </w:tc>
      </w:tr>
      <w:tr w:rsidR="003D4CE5" w:rsidRPr="00714357" w14:paraId="05996B85" w14:textId="77777777" w:rsidTr="00DB24F6">
        <w:trPr>
          <w:trHeight w:val="187"/>
          <w:jc w:val="center"/>
        </w:trPr>
        <w:tc>
          <w:tcPr>
            <w:tcW w:w="3662" w:type="dxa"/>
            <w:shd w:val="clear" w:color="auto" w:fill="auto"/>
            <w:tcMar>
              <w:left w:w="57" w:type="dxa"/>
              <w:right w:w="57" w:type="dxa"/>
            </w:tcMar>
            <w:vAlign w:val="bottom"/>
          </w:tcPr>
          <w:p w14:paraId="2FAE3282" w14:textId="34B492EA" w:rsidR="003D4CE5" w:rsidRPr="00714357" w:rsidRDefault="00052BFF" w:rsidP="003D4CE5">
            <w:pPr>
              <w:keepNext/>
              <w:keepLines/>
              <w:widowControl w:val="0"/>
              <w:spacing w:after="0"/>
              <w:jc w:val="both"/>
              <w:rPr>
                <w:rFonts w:ascii="Arial" w:hAnsi="Arial"/>
                <w:kern w:val="2"/>
                <w:sz w:val="18"/>
                <w:szCs w:val="24"/>
                <w:lang w:eastAsia="zh-CN"/>
              </w:rPr>
            </w:pPr>
            <w:r w:rsidRPr="00714357">
              <w:rPr>
                <w:rFonts w:ascii="Arial" w:hAnsi="Arial"/>
                <w:kern w:val="2"/>
                <w:sz w:val="18"/>
                <w:szCs w:val="24"/>
                <w:lang w:eastAsia="zh-CN"/>
              </w:rPr>
              <w:t>frequency limits (MHz)</w:t>
            </w:r>
          </w:p>
        </w:tc>
        <w:tc>
          <w:tcPr>
            <w:tcW w:w="1841" w:type="dxa"/>
            <w:tcBorders>
              <w:bottom w:val="single" w:sz="4" w:space="0" w:color="auto"/>
            </w:tcBorders>
            <w:shd w:val="clear" w:color="auto" w:fill="auto"/>
            <w:tcMar>
              <w:left w:w="28" w:type="dxa"/>
              <w:right w:w="28" w:type="dxa"/>
            </w:tcMar>
            <w:vAlign w:val="bottom"/>
          </w:tcPr>
          <w:p w14:paraId="48D46644" w14:textId="56A0FBDB" w:rsidR="003D4CE5" w:rsidRPr="00714357" w:rsidRDefault="003D4CE5" w:rsidP="003D4CE5">
            <w:pPr>
              <w:keepNext/>
              <w:keepLines/>
              <w:widowControl w:val="0"/>
              <w:spacing w:after="0"/>
              <w:jc w:val="center"/>
              <w:rPr>
                <w:rFonts w:ascii="Arial" w:hAnsi="Arial"/>
                <w:kern w:val="2"/>
                <w:sz w:val="18"/>
                <w:szCs w:val="24"/>
                <w:lang w:eastAsia="zh-CN"/>
              </w:rPr>
            </w:pPr>
            <w:r>
              <w:rPr>
                <w:rFonts w:ascii="Arial" w:hAnsi="Arial"/>
                <w:kern w:val="2"/>
                <w:sz w:val="18"/>
                <w:szCs w:val="24"/>
                <w:lang w:eastAsia="zh-CN"/>
              </w:rPr>
              <w:t>190</w:t>
            </w:r>
          </w:p>
        </w:tc>
        <w:tc>
          <w:tcPr>
            <w:tcW w:w="1541" w:type="dxa"/>
            <w:tcBorders>
              <w:bottom w:val="single" w:sz="4" w:space="0" w:color="auto"/>
            </w:tcBorders>
            <w:shd w:val="clear" w:color="auto" w:fill="auto"/>
            <w:tcMar>
              <w:left w:w="28" w:type="dxa"/>
              <w:right w:w="28" w:type="dxa"/>
            </w:tcMar>
            <w:vAlign w:val="bottom"/>
          </w:tcPr>
          <w:p w14:paraId="17640BA8" w14:textId="1567247E" w:rsidR="003D4CE5" w:rsidRPr="00714357" w:rsidRDefault="00853602" w:rsidP="003D4CE5">
            <w:pPr>
              <w:keepNext/>
              <w:keepLines/>
              <w:widowControl w:val="0"/>
              <w:spacing w:after="0"/>
              <w:jc w:val="center"/>
              <w:rPr>
                <w:rFonts w:ascii="Arial" w:hAnsi="Arial"/>
                <w:kern w:val="2"/>
                <w:sz w:val="18"/>
                <w:szCs w:val="24"/>
                <w:lang w:eastAsia="zh-CN"/>
              </w:rPr>
            </w:pPr>
            <w:r>
              <w:rPr>
                <w:rFonts w:ascii="Arial" w:hAnsi="Arial"/>
                <w:kern w:val="2"/>
                <w:sz w:val="18"/>
                <w:szCs w:val="24"/>
                <w:lang w:eastAsia="zh-CN"/>
              </w:rPr>
              <w:t>460</w:t>
            </w:r>
          </w:p>
        </w:tc>
        <w:tc>
          <w:tcPr>
            <w:tcW w:w="1515" w:type="dxa"/>
            <w:tcBorders>
              <w:bottom w:val="single" w:sz="4" w:space="0" w:color="auto"/>
            </w:tcBorders>
            <w:shd w:val="clear" w:color="auto" w:fill="auto"/>
            <w:tcMar>
              <w:left w:w="28" w:type="dxa"/>
              <w:right w:w="28" w:type="dxa"/>
            </w:tcMar>
            <w:vAlign w:val="bottom"/>
          </w:tcPr>
          <w:p w14:paraId="741FF469" w14:textId="0F3F1CA3" w:rsidR="003D4CE5" w:rsidRPr="00714357" w:rsidRDefault="00853602" w:rsidP="003D4CE5">
            <w:pPr>
              <w:keepNext/>
              <w:keepLines/>
              <w:widowControl w:val="0"/>
              <w:spacing w:after="0"/>
              <w:jc w:val="center"/>
              <w:rPr>
                <w:rFonts w:ascii="Arial" w:hAnsi="Arial"/>
                <w:kern w:val="2"/>
                <w:sz w:val="18"/>
                <w:szCs w:val="24"/>
                <w:lang w:eastAsia="zh-CN"/>
              </w:rPr>
            </w:pPr>
            <w:r>
              <w:rPr>
                <w:rFonts w:ascii="Arial" w:hAnsi="Arial"/>
                <w:kern w:val="2"/>
                <w:sz w:val="18"/>
                <w:szCs w:val="24"/>
                <w:lang w:eastAsia="zh-CN"/>
              </w:rPr>
              <w:t>4720</w:t>
            </w:r>
          </w:p>
        </w:tc>
        <w:tc>
          <w:tcPr>
            <w:tcW w:w="1667" w:type="dxa"/>
            <w:tcBorders>
              <w:bottom w:val="single" w:sz="4" w:space="0" w:color="auto"/>
            </w:tcBorders>
            <w:shd w:val="clear" w:color="auto" w:fill="auto"/>
            <w:tcMar>
              <w:left w:w="28" w:type="dxa"/>
              <w:right w:w="28" w:type="dxa"/>
            </w:tcMar>
            <w:vAlign w:val="bottom"/>
          </w:tcPr>
          <w:p w14:paraId="08F04BD2" w14:textId="11017B51" w:rsidR="003D4CE5" w:rsidRPr="00714357" w:rsidRDefault="00853602" w:rsidP="003D4CE5">
            <w:pPr>
              <w:keepNext/>
              <w:keepLines/>
              <w:widowControl w:val="0"/>
              <w:spacing w:after="0"/>
              <w:jc w:val="center"/>
              <w:rPr>
                <w:rFonts w:ascii="Arial" w:hAnsi="Arial"/>
                <w:kern w:val="2"/>
                <w:sz w:val="18"/>
                <w:szCs w:val="24"/>
                <w:lang w:eastAsia="zh-CN"/>
              </w:rPr>
            </w:pPr>
            <w:r>
              <w:rPr>
                <w:rFonts w:ascii="Arial" w:hAnsi="Arial"/>
                <w:kern w:val="2"/>
                <w:sz w:val="18"/>
                <w:szCs w:val="24"/>
                <w:lang w:eastAsia="zh-CN"/>
              </w:rPr>
              <w:t>5795</w:t>
            </w:r>
          </w:p>
        </w:tc>
      </w:tr>
      <w:tr w:rsidR="008E072F" w:rsidRPr="00714357" w14:paraId="0D6A6916" w14:textId="77777777" w:rsidTr="005D50C5">
        <w:trPr>
          <w:trHeight w:val="187"/>
          <w:jc w:val="center"/>
        </w:trPr>
        <w:tc>
          <w:tcPr>
            <w:tcW w:w="3662" w:type="dxa"/>
            <w:shd w:val="clear" w:color="auto" w:fill="auto"/>
            <w:tcMar>
              <w:left w:w="57" w:type="dxa"/>
              <w:right w:w="57" w:type="dxa"/>
            </w:tcMar>
            <w:vAlign w:val="bottom"/>
          </w:tcPr>
          <w:p w14:paraId="496A171A" w14:textId="1C8F723F" w:rsidR="008E072F" w:rsidRPr="00DB24F6" w:rsidRDefault="008E072F" w:rsidP="005D50C5">
            <w:pPr>
              <w:keepNext/>
              <w:keepLines/>
              <w:widowControl w:val="0"/>
              <w:spacing w:after="0"/>
              <w:jc w:val="both"/>
              <w:rPr>
                <w:rFonts w:ascii="Arial" w:hAnsi="Arial"/>
                <w:kern w:val="2"/>
                <w:sz w:val="18"/>
                <w:szCs w:val="24"/>
                <w:lang w:val="en-CA" w:eastAsia="zh-CN"/>
              </w:rPr>
            </w:pPr>
            <w:r>
              <w:rPr>
                <w:rFonts w:ascii="Arial" w:hAnsi="Arial"/>
                <w:kern w:val="2"/>
                <w:sz w:val="18"/>
                <w:szCs w:val="24"/>
                <w:lang w:val="en-CA" w:eastAsia="zh-CN"/>
              </w:rPr>
              <w:t>4</w:t>
            </w:r>
            <w:r>
              <w:rPr>
                <w:rFonts w:ascii="Arial" w:hAnsi="Arial"/>
                <w:kern w:val="2"/>
                <w:sz w:val="18"/>
                <w:szCs w:val="24"/>
                <w:vertAlign w:val="superscript"/>
                <w:lang w:val="en-CA" w:eastAsia="zh-CN"/>
              </w:rPr>
              <w:t>th</w:t>
            </w:r>
            <w:r w:rsidRPr="00A44D38">
              <w:rPr>
                <w:rFonts w:ascii="Arial" w:hAnsi="Arial"/>
                <w:kern w:val="2"/>
                <w:sz w:val="18"/>
                <w:szCs w:val="24"/>
                <w:lang w:val="en-CA" w:eastAsia="zh-CN"/>
              </w:rPr>
              <w:t xml:space="preserve"> order Harmonic mixing products</w:t>
            </w:r>
          </w:p>
        </w:tc>
        <w:tc>
          <w:tcPr>
            <w:tcW w:w="1841" w:type="dxa"/>
            <w:shd w:val="clear" w:color="auto" w:fill="auto"/>
            <w:tcMar>
              <w:left w:w="28" w:type="dxa"/>
              <w:right w:w="28" w:type="dxa"/>
            </w:tcMar>
          </w:tcPr>
          <w:p w14:paraId="060527DA" w14:textId="77777777" w:rsidR="008E072F" w:rsidRPr="00714357" w:rsidRDefault="008E072F" w:rsidP="005D50C5">
            <w:pPr>
              <w:keepNext/>
              <w:keepLines/>
              <w:widowControl w:val="0"/>
              <w:spacing w:after="0"/>
              <w:jc w:val="center"/>
              <w:rPr>
                <w:rFonts w:ascii="Arial" w:hAnsi="Arial"/>
                <w:kern w:val="2"/>
                <w:sz w:val="18"/>
                <w:szCs w:val="24"/>
                <w:lang w:eastAsia="zh-CN"/>
              </w:rPr>
            </w:pPr>
            <w:r w:rsidRPr="00714357">
              <w:rPr>
                <w:rFonts w:ascii="Arial" w:hAnsi="Arial"/>
                <w:kern w:val="2"/>
                <w:sz w:val="18"/>
                <w:szCs w:val="24"/>
                <w:lang w:eastAsia="zh-CN"/>
              </w:rPr>
              <w:t>|3*fx_low –1* fy_high|</w:t>
            </w:r>
          </w:p>
        </w:tc>
        <w:tc>
          <w:tcPr>
            <w:tcW w:w="1541" w:type="dxa"/>
            <w:shd w:val="clear" w:color="auto" w:fill="auto"/>
          </w:tcPr>
          <w:p w14:paraId="0ED67CC9" w14:textId="77777777" w:rsidR="008E072F" w:rsidRPr="00714357" w:rsidRDefault="008E072F" w:rsidP="005D50C5">
            <w:pPr>
              <w:keepNext/>
              <w:keepLines/>
              <w:widowControl w:val="0"/>
              <w:spacing w:after="0"/>
              <w:jc w:val="center"/>
              <w:rPr>
                <w:rFonts w:ascii="Arial" w:hAnsi="Arial"/>
                <w:kern w:val="2"/>
                <w:sz w:val="18"/>
                <w:szCs w:val="24"/>
                <w:lang w:eastAsia="zh-CN"/>
              </w:rPr>
            </w:pPr>
            <w:r w:rsidRPr="00714357">
              <w:rPr>
                <w:rFonts w:ascii="Arial" w:hAnsi="Arial"/>
                <w:kern w:val="2"/>
                <w:sz w:val="18"/>
                <w:szCs w:val="24"/>
                <w:lang w:eastAsia="zh-CN"/>
              </w:rPr>
              <w:t>|3*fx_high – 1*fy_low|</w:t>
            </w:r>
          </w:p>
        </w:tc>
        <w:tc>
          <w:tcPr>
            <w:tcW w:w="1515" w:type="dxa"/>
            <w:shd w:val="clear" w:color="auto" w:fill="auto"/>
            <w:tcMar>
              <w:left w:w="28" w:type="dxa"/>
              <w:right w:w="28" w:type="dxa"/>
            </w:tcMar>
          </w:tcPr>
          <w:p w14:paraId="557DF366" w14:textId="77777777" w:rsidR="008E072F" w:rsidRPr="00714357" w:rsidRDefault="008E072F" w:rsidP="005D50C5">
            <w:pPr>
              <w:keepNext/>
              <w:keepLines/>
              <w:widowControl w:val="0"/>
              <w:spacing w:after="0"/>
              <w:jc w:val="center"/>
              <w:rPr>
                <w:rFonts w:ascii="Arial" w:hAnsi="Arial"/>
                <w:kern w:val="2"/>
                <w:sz w:val="18"/>
                <w:szCs w:val="24"/>
                <w:lang w:eastAsia="zh-CN"/>
              </w:rPr>
            </w:pPr>
            <w:r w:rsidRPr="00714357">
              <w:rPr>
                <w:rFonts w:ascii="Arial" w:hAnsi="Arial"/>
                <w:kern w:val="2"/>
                <w:sz w:val="18"/>
                <w:szCs w:val="24"/>
                <w:lang w:eastAsia="zh-CN"/>
              </w:rPr>
              <w:t>|3*fy_low – 1*fx_high|</w:t>
            </w:r>
          </w:p>
        </w:tc>
        <w:tc>
          <w:tcPr>
            <w:tcW w:w="1667" w:type="dxa"/>
            <w:shd w:val="clear" w:color="auto" w:fill="auto"/>
          </w:tcPr>
          <w:p w14:paraId="5BEF7BBA" w14:textId="77777777" w:rsidR="008E072F" w:rsidRPr="00714357" w:rsidRDefault="008E072F" w:rsidP="005D50C5">
            <w:pPr>
              <w:keepNext/>
              <w:keepLines/>
              <w:widowControl w:val="0"/>
              <w:spacing w:after="0"/>
              <w:jc w:val="center"/>
              <w:rPr>
                <w:rFonts w:ascii="Arial" w:hAnsi="Arial"/>
                <w:kern w:val="2"/>
                <w:sz w:val="18"/>
                <w:szCs w:val="24"/>
                <w:lang w:eastAsia="zh-CN"/>
              </w:rPr>
            </w:pPr>
            <w:r w:rsidRPr="00714357">
              <w:rPr>
                <w:rFonts w:ascii="Arial" w:hAnsi="Arial"/>
                <w:kern w:val="2"/>
                <w:sz w:val="18"/>
                <w:szCs w:val="24"/>
                <w:lang w:eastAsia="zh-CN"/>
              </w:rPr>
              <w:t>|3*fy_high – 1*fx_low|</w:t>
            </w:r>
          </w:p>
        </w:tc>
      </w:tr>
      <w:tr w:rsidR="00853602" w:rsidRPr="00714357" w14:paraId="123C1537" w14:textId="77777777" w:rsidTr="00DB24F6">
        <w:trPr>
          <w:trHeight w:val="187"/>
          <w:jc w:val="center"/>
        </w:trPr>
        <w:tc>
          <w:tcPr>
            <w:tcW w:w="3662" w:type="dxa"/>
            <w:shd w:val="clear" w:color="auto" w:fill="auto"/>
            <w:tcMar>
              <w:left w:w="57" w:type="dxa"/>
              <w:right w:w="57" w:type="dxa"/>
            </w:tcMar>
            <w:vAlign w:val="bottom"/>
          </w:tcPr>
          <w:p w14:paraId="6111C7B5" w14:textId="0E74DDC6" w:rsidR="00853602" w:rsidRPr="00714357" w:rsidRDefault="00052BFF" w:rsidP="003D4CE5">
            <w:pPr>
              <w:keepNext/>
              <w:keepLines/>
              <w:widowControl w:val="0"/>
              <w:spacing w:after="0"/>
              <w:jc w:val="both"/>
              <w:rPr>
                <w:rFonts w:ascii="Arial" w:hAnsi="Arial"/>
                <w:kern w:val="2"/>
                <w:sz w:val="18"/>
                <w:szCs w:val="24"/>
                <w:lang w:eastAsia="zh-CN"/>
              </w:rPr>
            </w:pPr>
            <w:r w:rsidRPr="00714357">
              <w:rPr>
                <w:rFonts w:ascii="Arial" w:hAnsi="Arial"/>
                <w:kern w:val="2"/>
                <w:sz w:val="18"/>
                <w:szCs w:val="24"/>
                <w:lang w:eastAsia="zh-CN"/>
              </w:rPr>
              <w:t>frequency limits (MHz)</w:t>
            </w:r>
          </w:p>
        </w:tc>
        <w:tc>
          <w:tcPr>
            <w:tcW w:w="1841" w:type="dxa"/>
            <w:tcBorders>
              <w:bottom w:val="single" w:sz="4" w:space="0" w:color="auto"/>
            </w:tcBorders>
            <w:shd w:val="clear" w:color="auto" w:fill="auto"/>
            <w:tcMar>
              <w:left w:w="28" w:type="dxa"/>
              <w:right w:w="28" w:type="dxa"/>
            </w:tcMar>
            <w:vAlign w:val="bottom"/>
          </w:tcPr>
          <w:p w14:paraId="02276245" w14:textId="50950976" w:rsidR="00853602" w:rsidRPr="00052BFF" w:rsidRDefault="0013047A" w:rsidP="003D4CE5">
            <w:pPr>
              <w:keepNext/>
              <w:keepLines/>
              <w:widowControl w:val="0"/>
              <w:spacing w:after="0"/>
              <w:jc w:val="center"/>
              <w:rPr>
                <w:rFonts w:ascii="Arial" w:hAnsi="Arial"/>
                <w:kern w:val="2"/>
                <w:sz w:val="18"/>
                <w:szCs w:val="24"/>
                <w:highlight w:val="green"/>
                <w:lang w:eastAsia="zh-CN"/>
              </w:rPr>
            </w:pPr>
            <w:r w:rsidRPr="00052BFF">
              <w:rPr>
                <w:rFonts w:ascii="Arial" w:hAnsi="Arial"/>
                <w:kern w:val="2"/>
                <w:sz w:val="18"/>
                <w:szCs w:val="24"/>
                <w:highlight w:val="green"/>
                <w:lang w:eastAsia="zh-CN"/>
              </w:rPr>
              <w:t>1615</w:t>
            </w:r>
          </w:p>
        </w:tc>
        <w:tc>
          <w:tcPr>
            <w:tcW w:w="1541" w:type="dxa"/>
            <w:tcBorders>
              <w:bottom w:val="single" w:sz="4" w:space="0" w:color="auto"/>
            </w:tcBorders>
            <w:shd w:val="clear" w:color="auto" w:fill="auto"/>
            <w:tcMar>
              <w:left w:w="28" w:type="dxa"/>
              <w:right w:w="28" w:type="dxa"/>
            </w:tcMar>
            <w:vAlign w:val="bottom"/>
          </w:tcPr>
          <w:p w14:paraId="3BF199AE" w14:textId="4765E439" w:rsidR="00853602" w:rsidRPr="00052BFF" w:rsidRDefault="0013047A" w:rsidP="003D4CE5">
            <w:pPr>
              <w:keepNext/>
              <w:keepLines/>
              <w:widowControl w:val="0"/>
              <w:spacing w:after="0"/>
              <w:jc w:val="center"/>
              <w:rPr>
                <w:rFonts w:ascii="Arial" w:hAnsi="Arial"/>
                <w:kern w:val="2"/>
                <w:sz w:val="18"/>
                <w:szCs w:val="24"/>
                <w:highlight w:val="green"/>
                <w:lang w:eastAsia="zh-CN"/>
              </w:rPr>
            </w:pPr>
            <w:r w:rsidRPr="00052BFF">
              <w:rPr>
                <w:rFonts w:ascii="Arial" w:hAnsi="Arial"/>
                <w:kern w:val="2"/>
                <w:sz w:val="18"/>
                <w:szCs w:val="24"/>
                <w:highlight w:val="green"/>
                <w:lang w:eastAsia="zh-CN"/>
              </w:rPr>
              <w:t>2340</w:t>
            </w:r>
          </w:p>
        </w:tc>
        <w:tc>
          <w:tcPr>
            <w:tcW w:w="1515" w:type="dxa"/>
            <w:tcBorders>
              <w:bottom w:val="single" w:sz="4" w:space="0" w:color="auto"/>
            </w:tcBorders>
            <w:shd w:val="clear" w:color="auto" w:fill="auto"/>
            <w:tcMar>
              <w:left w:w="28" w:type="dxa"/>
              <w:right w:w="28" w:type="dxa"/>
            </w:tcMar>
            <w:vAlign w:val="bottom"/>
          </w:tcPr>
          <w:p w14:paraId="3EA16CEC" w14:textId="11AB266E" w:rsidR="00853602" w:rsidRPr="00714357" w:rsidRDefault="00052BFF" w:rsidP="003D4CE5">
            <w:pPr>
              <w:keepNext/>
              <w:keepLines/>
              <w:widowControl w:val="0"/>
              <w:spacing w:after="0"/>
              <w:jc w:val="center"/>
              <w:rPr>
                <w:rFonts w:ascii="Arial" w:hAnsi="Arial"/>
                <w:kern w:val="2"/>
                <w:sz w:val="18"/>
                <w:szCs w:val="24"/>
                <w:lang w:eastAsia="zh-CN"/>
              </w:rPr>
            </w:pPr>
            <w:r>
              <w:rPr>
                <w:rFonts w:ascii="Arial" w:hAnsi="Arial"/>
                <w:kern w:val="2"/>
                <w:sz w:val="18"/>
                <w:szCs w:val="24"/>
                <w:lang w:eastAsia="zh-CN"/>
              </w:rPr>
              <w:t>8020</w:t>
            </w:r>
          </w:p>
        </w:tc>
        <w:tc>
          <w:tcPr>
            <w:tcW w:w="1667" w:type="dxa"/>
            <w:tcBorders>
              <w:bottom w:val="single" w:sz="4" w:space="0" w:color="auto"/>
            </w:tcBorders>
            <w:shd w:val="clear" w:color="auto" w:fill="auto"/>
            <w:tcMar>
              <w:left w:w="28" w:type="dxa"/>
              <w:right w:w="28" w:type="dxa"/>
            </w:tcMar>
            <w:vAlign w:val="bottom"/>
          </w:tcPr>
          <w:p w14:paraId="51DC79DE" w14:textId="4CE4B9AA" w:rsidR="00853602" w:rsidRPr="00714357" w:rsidRDefault="00052BFF" w:rsidP="003D4CE5">
            <w:pPr>
              <w:keepNext/>
              <w:keepLines/>
              <w:widowControl w:val="0"/>
              <w:spacing w:after="0"/>
              <w:jc w:val="center"/>
              <w:rPr>
                <w:rFonts w:ascii="Arial" w:hAnsi="Arial"/>
                <w:kern w:val="2"/>
                <w:sz w:val="18"/>
                <w:szCs w:val="24"/>
                <w:lang w:eastAsia="zh-CN"/>
              </w:rPr>
            </w:pPr>
            <w:r>
              <w:rPr>
                <w:rFonts w:ascii="Arial" w:hAnsi="Arial"/>
                <w:kern w:val="2"/>
                <w:sz w:val="18"/>
                <w:szCs w:val="24"/>
                <w:lang w:eastAsia="zh-CN"/>
              </w:rPr>
              <w:t>9595</w:t>
            </w:r>
          </w:p>
        </w:tc>
      </w:tr>
      <w:tr w:rsidR="00913047" w:rsidRPr="00714357" w14:paraId="39CB31B6" w14:textId="77777777" w:rsidTr="005D50C5">
        <w:trPr>
          <w:trHeight w:val="187"/>
          <w:jc w:val="center"/>
        </w:trPr>
        <w:tc>
          <w:tcPr>
            <w:tcW w:w="3662" w:type="dxa"/>
            <w:shd w:val="clear" w:color="auto" w:fill="auto"/>
            <w:tcMar>
              <w:left w:w="57" w:type="dxa"/>
              <w:right w:w="57" w:type="dxa"/>
            </w:tcMar>
            <w:vAlign w:val="bottom"/>
          </w:tcPr>
          <w:p w14:paraId="791A107E" w14:textId="6BEBEC44" w:rsidR="00913047" w:rsidRPr="00DB24F6" w:rsidRDefault="00913047" w:rsidP="00913047">
            <w:pPr>
              <w:keepNext/>
              <w:keepLines/>
              <w:widowControl w:val="0"/>
              <w:spacing w:after="0"/>
              <w:jc w:val="both"/>
              <w:rPr>
                <w:rFonts w:ascii="Arial" w:hAnsi="Arial"/>
                <w:kern w:val="2"/>
                <w:sz w:val="18"/>
                <w:szCs w:val="24"/>
                <w:lang w:val="en-CA" w:eastAsia="zh-CN"/>
              </w:rPr>
            </w:pPr>
            <w:r>
              <w:rPr>
                <w:rFonts w:ascii="Arial" w:hAnsi="Arial"/>
                <w:kern w:val="2"/>
                <w:sz w:val="18"/>
                <w:szCs w:val="24"/>
                <w:lang w:val="en-CA" w:eastAsia="zh-CN"/>
              </w:rPr>
              <w:t>4</w:t>
            </w:r>
            <w:r>
              <w:rPr>
                <w:rFonts w:ascii="Arial" w:hAnsi="Arial"/>
                <w:kern w:val="2"/>
                <w:sz w:val="18"/>
                <w:szCs w:val="24"/>
                <w:vertAlign w:val="superscript"/>
                <w:lang w:val="en-CA" w:eastAsia="zh-CN"/>
              </w:rPr>
              <w:t>th</w:t>
            </w:r>
            <w:r w:rsidRPr="00A44D38">
              <w:rPr>
                <w:rFonts w:ascii="Arial" w:hAnsi="Arial"/>
                <w:kern w:val="2"/>
                <w:sz w:val="18"/>
                <w:szCs w:val="24"/>
                <w:lang w:val="en-CA" w:eastAsia="zh-CN"/>
              </w:rPr>
              <w:t xml:space="preserve"> order Harmonic mixing products</w:t>
            </w:r>
          </w:p>
        </w:tc>
        <w:tc>
          <w:tcPr>
            <w:tcW w:w="1841" w:type="dxa"/>
            <w:shd w:val="clear" w:color="auto" w:fill="auto"/>
            <w:tcMar>
              <w:left w:w="28" w:type="dxa"/>
              <w:right w:w="28" w:type="dxa"/>
            </w:tcMar>
          </w:tcPr>
          <w:p w14:paraId="77F7B8DE" w14:textId="6A1D0867" w:rsidR="00913047" w:rsidRPr="00714357" w:rsidRDefault="00913047" w:rsidP="00913047">
            <w:pPr>
              <w:keepNext/>
              <w:keepLines/>
              <w:widowControl w:val="0"/>
              <w:spacing w:after="0"/>
              <w:jc w:val="center"/>
              <w:rPr>
                <w:rFonts w:ascii="Arial" w:hAnsi="Arial"/>
                <w:kern w:val="2"/>
                <w:sz w:val="18"/>
                <w:szCs w:val="24"/>
                <w:lang w:eastAsia="zh-CN"/>
              </w:rPr>
            </w:pPr>
            <w:r w:rsidRPr="00714357">
              <w:rPr>
                <w:rFonts w:ascii="Arial" w:hAnsi="Arial"/>
                <w:kern w:val="2"/>
                <w:sz w:val="18"/>
                <w:szCs w:val="24"/>
                <w:lang w:eastAsia="zh-CN"/>
              </w:rPr>
              <w:t>|2*fx_low –2* fy_high|</w:t>
            </w:r>
          </w:p>
        </w:tc>
        <w:tc>
          <w:tcPr>
            <w:tcW w:w="1541" w:type="dxa"/>
            <w:shd w:val="clear" w:color="auto" w:fill="auto"/>
          </w:tcPr>
          <w:p w14:paraId="757C09AB" w14:textId="63AC2BAF" w:rsidR="00913047" w:rsidRPr="00714357" w:rsidRDefault="00913047" w:rsidP="00913047">
            <w:pPr>
              <w:keepNext/>
              <w:keepLines/>
              <w:widowControl w:val="0"/>
              <w:spacing w:after="0"/>
              <w:jc w:val="center"/>
              <w:rPr>
                <w:rFonts w:ascii="Arial" w:hAnsi="Arial"/>
                <w:kern w:val="2"/>
                <w:sz w:val="18"/>
                <w:szCs w:val="24"/>
                <w:lang w:eastAsia="zh-CN"/>
              </w:rPr>
            </w:pPr>
            <w:r w:rsidRPr="00714357">
              <w:rPr>
                <w:rFonts w:ascii="Arial" w:hAnsi="Arial"/>
                <w:kern w:val="2"/>
                <w:sz w:val="18"/>
                <w:szCs w:val="24"/>
                <w:lang w:eastAsia="zh-CN"/>
              </w:rPr>
              <w:t>|2*fx_high –2* fy_low|</w:t>
            </w:r>
          </w:p>
        </w:tc>
        <w:tc>
          <w:tcPr>
            <w:tcW w:w="1515" w:type="dxa"/>
            <w:shd w:val="clear" w:color="auto" w:fill="auto"/>
            <w:tcMar>
              <w:left w:w="28" w:type="dxa"/>
              <w:right w:w="28" w:type="dxa"/>
            </w:tcMar>
          </w:tcPr>
          <w:p w14:paraId="328BCA0D" w14:textId="77777777" w:rsidR="00913047" w:rsidRPr="00714357" w:rsidRDefault="00913047" w:rsidP="00913047">
            <w:pPr>
              <w:keepNext/>
              <w:keepLines/>
              <w:widowControl w:val="0"/>
              <w:spacing w:after="0"/>
              <w:jc w:val="center"/>
              <w:rPr>
                <w:rFonts w:ascii="Arial" w:hAnsi="Arial"/>
                <w:kern w:val="2"/>
                <w:sz w:val="18"/>
                <w:szCs w:val="24"/>
                <w:lang w:eastAsia="zh-CN"/>
              </w:rPr>
            </w:pPr>
          </w:p>
        </w:tc>
        <w:tc>
          <w:tcPr>
            <w:tcW w:w="1667" w:type="dxa"/>
            <w:shd w:val="clear" w:color="auto" w:fill="auto"/>
          </w:tcPr>
          <w:p w14:paraId="37D321F9" w14:textId="77777777" w:rsidR="00913047" w:rsidRPr="00714357" w:rsidRDefault="00913047" w:rsidP="00913047">
            <w:pPr>
              <w:keepNext/>
              <w:keepLines/>
              <w:widowControl w:val="0"/>
              <w:spacing w:after="0"/>
              <w:jc w:val="center"/>
              <w:rPr>
                <w:rFonts w:ascii="Arial" w:hAnsi="Arial"/>
                <w:kern w:val="2"/>
                <w:sz w:val="18"/>
                <w:szCs w:val="24"/>
                <w:lang w:eastAsia="zh-CN"/>
              </w:rPr>
            </w:pPr>
          </w:p>
        </w:tc>
      </w:tr>
      <w:tr w:rsidR="00853602" w:rsidRPr="00714357" w14:paraId="0E54C302" w14:textId="77777777" w:rsidTr="00DB24F6">
        <w:trPr>
          <w:trHeight w:val="187"/>
          <w:jc w:val="center"/>
        </w:trPr>
        <w:tc>
          <w:tcPr>
            <w:tcW w:w="3662" w:type="dxa"/>
            <w:shd w:val="clear" w:color="auto" w:fill="auto"/>
            <w:tcMar>
              <w:left w:w="57" w:type="dxa"/>
              <w:right w:w="57" w:type="dxa"/>
            </w:tcMar>
            <w:vAlign w:val="bottom"/>
          </w:tcPr>
          <w:p w14:paraId="2606911C" w14:textId="346CA256" w:rsidR="00853602" w:rsidRPr="00052BFF" w:rsidRDefault="00052BFF" w:rsidP="003D4CE5">
            <w:pPr>
              <w:keepNext/>
              <w:keepLines/>
              <w:widowControl w:val="0"/>
              <w:spacing w:after="0"/>
              <w:jc w:val="both"/>
              <w:rPr>
                <w:rFonts w:ascii="Arial" w:hAnsi="Arial"/>
                <w:b/>
                <w:bCs/>
                <w:kern w:val="2"/>
                <w:sz w:val="18"/>
                <w:szCs w:val="24"/>
                <w:lang w:eastAsia="zh-CN"/>
              </w:rPr>
            </w:pPr>
            <w:r w:rsidRPr="00714357">
              <w:rPr>
                <w:rFonts w:ascii="Arial" w:hAnsi="Arial"/>
                <w:kern w:val="2"/>
                <w:sz w:val="18"/>
                <w:szCs w:val="24"/>
                <w:lang w:eastAsia="zh-CN"/>
              </w:rPr>
              <w:t>frequency limits (MHz)</w:t>
            </w:r>
          </w:p>
        </w:tc>
        <w:tc>
          <w:tcPr>
            <w:tcW w:w="1841" w:type="dxa"/>
            <w:tcBorders>
              <w:bottom w:val="single" w:sz="4" w:space="0" w:color="auto"/>
            </w:tcBorders>
            <w:shd w:val="clear" w:color="auto" w:fill="auto"/>
            <w:tcMar>
              <w:left w:w="28" w:type="dxa"/>
              <w:right w:w="28" w:type="dxa"/>
            </w:tcMar>
            <w:vAlign w:val="bottom"/>
          </w:tcPr>
          <w:p w14:paraId="64F9A680" w14:textId="12E91ADE" w:rsidR="00853602" w:rsidRPr="00714357" w:rsidRDefault="00052BFF" w:rsidP="003D4CE5">
            <w:pPr>
              <w:keepNext/>
              <w:keepLines/>
              <w:widowControl w:val="0"/>
              <w:spacing w:after="0"/>
              <w:jc w:val="center"/>
              <w:rPr>
                <w:rFonts w:ascii="Arial" w:hAnsi="Arial"/>
                <w:kern w:val="2"/>
                <w:sz w:val="18"/>
                <w:szCs w:val="24"/>
                <w:lang w:eastAsia="zh-CN"/>
              </w:rPr>
            </w:pPr>
            <w:r>
              <w:rPr>
                <w:rFonts w:ascii="Arial" w:hAnsi="Arial"/>
                <w:kern w:val="2"/>
                <w:sz w:val="18"/>
                <w:szCs w:val="24"/>
                <w:lang w:eastAsia="zh-CN"/>
              </w:rPr>
              <w:t>3990</w:t>
            </w:r>
          </w:p>
        </w:tc>
        <w:tc>
          <w:tcPr>
            <w:tcW w:w="1541" w:type="dxa"/>
            <w:tcBorders>
              <w:bottom w:val="single" w:sz="4" w:space="0" w:color="auto"/>
            </w:tcBorders>
            <w:shd w:val="clear" w:color="auto" w:fill="auto"/>
            <w:tcMar>
              <w:left w:w="28" w:type="dxa"/>
              <w:right w:w="28" w:type="dxa"/>
            </w:tcMar>
            <w:vAlign w:val="bottom"/>
          </w:tcPr>
          <w:p w14:paraId="587579B4" w14:textId="493D4627" w:rsidR="00853602" w:rsidRPr="00714357" w:rsidRDefault="00052BFF" w:rsidP="003D4CE5">
            <w:pPr>
              <w:keepNext/>
              <w:keepLines/>
              <w:widowControl w:val="0"/>
              <w:spacing w:after="0"/>
              <w:jc w:val="center"/>
              <w:rPr>
                <w:rFonts w:ascii="Arial" w:hAnsi="Arial"/>
                <w:kern w:val="2"/>
                <w:sz w:val="18"/>
                <w:szCs w:val="24"/>
                <w:lang w:eastAsia="zh-CN"/>
              </w:rPr>
            </w:pPr>
            <w:r>
              <w:rPr>
                <w:rFonts w:ascii="Arial" w:hAnsi="Arial"/>
                <w:kern w:val="2"/>
                <w:sz w:val="18"/>
                <w:szCs w:val="24"/>
                <w:lang w:eastAsia="zh-CN"/>
              </w:rPr>
              <w:t>2840</w:t>
            </w:r>
          </w:p>
        </w:tc>
        <w:tc>
          <w:tcPr>
            <w:tcW w:w="1515" w:type="dxa"/>
            <w:tcBorders>
              <w:bottom w:val="single" w:sz="4" w:space="0" w:color="auto"/>
            </w:tcBorders>
            <w:shd w:val="clear" w:color="auto" w:fill="auto"/>
            <w:tcMar>
              <w:left w:w="28" w:type="dxa"/>
              <w:right w:w="28" w:type="dxa"/>
            </w:tcMar>
            <w:vAlign w:val="bottom"/>
          </w:tcPr>
          <w:p w14:paraId="2DCADC3D" w14:textId="77777777" w:rsidR="00853602" w:rsidRPr="00714357" w:rsidRDefault="00853602" w:rsidP="003D4CE5">
            <w:pPr>
              <w:keepNext/>
              <w:keepLines/>
              <w:widowControl w:val="0"/>
              <w:spacing w:after="0"/>
              <w:jc w:val="center"/>
              <w:rPr>
                <w:rFonts w:ascii="Arial" w:hAnsi="Arial"/>
                <w:kern w:val="2"/>
                <w:sz w:val="18"/>
                <w:szCs w:val="24"/>
                <w:lang w:eastAsia="zh-CN"/>
              </w:rPr>
            </w:pPr>
          </w:p>
        </w:tc>
        <w:tc>
          <w:tcPr>
            <w:tcW w:w="1667" w:type="dxa"/>
            <w:tcBorders>
              <w:bottom w:val="single" w:sz="4" w:space="0" w:color="auto"/>
            </w:tcBorders>
            <w:shd w:val="clear" w:color="auto" w:fill="auto"/>
            <w:tcMar>
              <w:left w:w="28" w:type="dxa"/>
              <w:right w:w="28" w:type="dxa"/>
            </w:tcMar>
            <w:vAlign w:val="bottom"/>
          </w:tcPr>
          <w:p w14:paraId="5A6FCE93" w14:textId="77777777" w:rsidR="00853602" w:rsidRPr="00714357" w:rsidRDefault="00853602" w:rsidP="003D4CE5">
            <w:pPr>
              <w:keepNext/>
              <w:keepLines/>
              <w:widowControl w:val="0"/>
              <w:spacing w:after="0"/>
              <w:jc w:val="center"/>
              <w:rPr>
                <w:rFonts w:ascii="Arial" w:hAnsi="Arial"/>
                <w:kern w:val="2"/>
                <w:sz w:val="18"/>
                <w:szCs w:val="24"/>
                <w:lang w:eastAsia="zh-CN"/>
              </w:rPr>
            </w:pPr>
          </w:p>
        </w:tc>
      </w:tr>
      <w:tr w:rsidR="00052BFF" w:rsidRPr="00714357" w14:paraId="03A56B20" w14:textId="77777777" w:rsidTr="005D50C5">
        <w:trPr>
          <w:trHeight w:val="187"/>
          <w:jc w:val="center"/>
        </w:trPr>
        <w:tc>
          <w:tcPr>
            <w:tcW w:w="3662" w:type="dxa"/>
            <w:shd w:val="clear" w:color="auto" w:fill="auto"/>
            <w:tcMar>
              <w:left w:w="57" w:type="dxa"/>
              <w:right w:w="57" w:type="dxa"/>
            </w:tcMar>
            <w:vAlign w:val="bottom"/>
          </w:tcPr>
          <w:p w14:paraId="6A9E58D3" w14:textId="2FD72C3F" w:rsidR="00052BFF" w:rsidRPr="00DB24F6" w:rsidRDefault="00052BFF" w:rsidP="005D50C5">
            <w:pPr>
              <w:keepNext/>
              <w:keepLines/>
              <w:widowControl w:val="0"/>
              <w:spacing w:after="0"/>
              <w:jc w:val="both"/>
              <w:rPr>
                <w:rFonts w:ascii="Arial" w:hAnsi="Arial"/>
                <w:kern w:val="2"/>
                <w:sz w:val="18"/>
                <w:szCs w:val="24"/>
                <w:lang w:val="en-CA" w:eastAsia="zh-CN"/>
              </w:rPr>
            </w:pPr>
            <w:r>
              <w:rPr>
                <w:rFonts w:ascii="Arial" w:hAnsi="Arial"/>
                <w:kern w:val="2"/>
                <w:sz w:val="18"/>
                <w:szCs w:val="24"/>
                <w:lang w:val="en-CA" w:eastAsia="zh-CN"/>
              </w:rPr>
              <w:t>5</w:t>
            </w:r>
            <w:r>
              <w:rPr>
                <w:rFonts w:ascii="Arial" w:hAnsi="Arial"/>
                <w:kern w:val="2"/>
                <w:sz w:val="18"/>
                <w:szCs w:val="24"/>
                <w:vertAlign w:val="superscript"/>
                <w:lang w:val="en-CA" w:eastAsia="zh-CN"/>
              </w:rPr>
              <w:t>th</w:t>
            </w:r>
            <w:r w:rsidRPr="00A44D38">
              <w:rPr>
                <w:rFonts w:ascii="Arial" w:hAnsi="Arial"/>
                <w:kern w:val="2"/>
                <w:sz w:val="18"/>
                <w:szCs w:val="24"/>
                <w:lang w:val="en-CA" w:eastAsia="zh-CN"/>
              </w:rPr>
              <w:t xml:space="preserve"> order Harmonic mixing products</w:t>
            </w:r>
          </w:p>
        </w:tc>
        <w:tc>
          <w:tcPr>
            <w:tcW w:w="1841" w:type="dxa"/>
            <w:shd w:val="clear" w:color="auto" w:fill="auto"/>
            <w:tcMar>
              <w:left w:w="28" w:type="dxa"/>
              <w:right w:w="28" w:type="dxa"/>
            </w:tcMar>
          </w:tcPr>
          <w:p w14:paraId="57C288C4" w14:textId="77777777" w:rsidR="00052BFF" w:rsidRPr="00714357" w:rsidRDefault="00052BFF" w:rsidP="005D50C5">
            <w:pPr>
              <w:keepNext/>
              <w:keepLines/>
              <w:widowControl w:val="0"/>
              <w:spacing w:after="0"/>
              <w:jc w:val="center"/>
              <w:rPr>
                <w:rFonts w:ascii="Arial" w:hAnsi="Arial"/>
                <w:kern w:val="2"/>
                <w:sz w:val="18"/>
                <w:szCs w:val="24"/>
                <w:lang w:eastAsia="zh-CN"/>
              </w:rPr>
            </w:pPr>
            <w:r w:rsidRPr="00714357">
              <w:rPr>
                <w:rFonts w:ascii="Arial" w:hAnsi="Arial"/>
                <w:kern w:val="2"/>
                <w:sz w:val="18"/>
                <w:szCs w:val="24"/>
                <w:lang w:eastAsia="zh-CN"/>
              </w:rPr>
              <w:t>|fx_low – 4*fy_high|</w:t>
            </w:r>
          </w:p>
        </w:tc>
        <w:tc>
          <w:tcPr>
            <w:tcW w:w="1541" w:type="dxa"/>
            <w:shd w:val="clear" w:color="auto" w:fill="auto"/>
          </w:tcPr>
          <w:p w14:paraId="5D05B98B" w14:textId="77777777" w:rsidR="00052BFF" w:rsidRPr="00714357" w:rsidRDefault="00052BFF" w:rsidP="005D50C5">
            <w:pPr>
              <w:keepNext/>
              <w:keepLines/>
              <w:widowControl w:val="0"/>
              <w:spacing w:after="0"/>
              <w:jc w:val="center"/>
              <w:rPr>
                <w:rFonts w:ascii="Arial" w:hAnsi="Arial"/>
                <w:kern w:val="2"/>
                <w:sz w:val="18"/>
                <w:szCs w:val="24"/>
                <w:lang w:eastAsia="zh-CN"/>
              </w:rPr>
            </w:pPr>
            <w:r w:rsidRPr="00714357">
              <w:rPr>
                <w:rFonts w:ascii="Arial" w:hAnsi="Arial"/>
                <w:kern w:val="2"/>
                <w:sz w:val="18"/>
                <w:szCs w:val="24"/>
                <w:lang w:eastAsia="zh-CN"/>
              </w:rPr>
              <w:t>|fx_high – 4*fy_low|</w:t>
            </w:r>
          </w:p>
        </w:tc>
        <w:tc>
          <w:tcPr>
            <w:tcW w:w="1515" w:type="dxa"/>
            <w:shd w:val="clear" w:color="auto" w:fill="auto"/>
            <w:tcMar>
              <w:left w:w="28" w:type="dxa"/>
              <w:right w:w="28" w:type="dxa"/>
            </w:tcMar>
          </w:tcPr>
          <w:p w14:paraId="3FABEA61" w14:textId="77777777" w:rsidR="00052BFF" w:rsidRPr="00714357" w:rsidRDefault="00052BFF" w:rsidP="005D50C5">
            <w:pPr>
              <w:keepNext/>
              <w:keepLines/>
              <w:widowControl w:val="0"/>
              <w:spacing w:after="0"/>
              <w:jc w:val="center"/>
              <w:rPr>
                <w:rFonts w:ascii="Arial" w:hAnsi="Arial"/>
                <w:kern w:val="2"/>
                <w:sz w:val="18"/>
                <w:szCs w:val="24"/>
                <w:lang w:eastAsia="zh-CN"/>
              </w:rPr>
            </w:pPr>
            <w:r w:rsidRPr="00714357">
              <w:rPr>
                <w:rFonts w:ascii="Arial" w:hAnsi="Arial"/>
                <w:kern w:val="2"/>
                <w:sz w:val="18"/>
                <w:szCs w:val="24"/>
                <w:lang w:eastAsia="zh-CN"/>
              </w:rPr>
              <w:t>|fy_low – 4*fx_high|</w:t>
            </w:r>
          </w:p>
        </w:tc>
        <w:tc>
          <w:tcPr>
            <w:tcW w:w="1667" w:type="dxa"/>
            <w:shd w:val="clear" w:color="auto" w:fill="auto"/>
          </w:tcPr>
          <w:p w14:paraId="414B5FC2" w14:textId="77777777" w:rsidR="00052BFF" w:rsidRPr="00714357" w:rsidRDefault="00052BFF" w:rsidP="005D50C5">
            <w:pPr>
              <w:keepNext/>
              <w:keepLines/>
              <w:widowControl w:val="0"/>
              <w:spacing w:after="0"/>
              <w:jc w:val="center"/>
              <w:rPr>
                <w:rFonts w:ascii="Arial" w:hAnsi="Arial"/>
                <w:kern w:val="2"/>
                <w:sz w:val="18"/>
                <w:szCs w:val="24"/>
                <w:lang w:eastAsia="zh-CN"/>
              </w:rPr>
            </w:pPr>
            <w:r w:rsidRPr="00714357">
              <w:rPr>
                <w:rFonts w:ascii="Arial" w:hAnsi="Arial"/>
                <w:kern w:val="2"/>
                <w:sz w:val="18"/>
                <w:szCs w:val="24"/>
                <w:lang w:eastAsia="zh-CN"/>
              </w:rPr>
              <w:t>|fy_high – 4*fx_low|</w:t>
            </w:r>
          </w:p>
        </w:tc>
      </w:tr>
      <w:tr w:rsidR="00853602" w:rsidRPr="00052BFF" w14:paraId="7DEB258C" w14:textId="77777777" w:rsidTr="00DB24F6">
        <w:trPr>
          <w:trHeight w:val="187"/>
          <w:jc w:val="center"/>
        </w:trPr>
        <w:tc>
          <w:tcPr>
            <w:tcW w:w="3662" w:type="dxa"/>
            <w:shd w:val="clear" w:color="auto" w:fill="auto"/>
            <w:tcMar>
              <w:left w:w="57" w:type="dxa"/>
              <w:right w:w="57" w:type="dxa"/>
            </w:tcMar>
            <w:vAlign w:val="bottom"/>
          </w:tcPr>
          <w:p w14:paraId="64C9E2E4" w14:textId="469C99EE" w:rsidR="00853602" w:rsidRPr="00052BFF" w:rsidRDefault="00052BFF" w:rsidP="003D4CE5">
            <w:pPr>
              <w:keepNext/>
              <w:keepLines/>
              <w:widowControl w:val="0"/>
              <w:spacing w:after="0"/>
              <w:jc w:val="both"/>
              <w:rPr>
                <w:rFonts w:ascii="Arial" w:hAnsi="Arial"/>
                <w:kern w:val="2"/>
                <w:sz w:val="18"/>
                <w:szCs w:val="24"/>
                <w:lang w:val="en-CA" w:eastAsia="zh-CN"/>
              </w:rPr>
            </w:pPr>
            <w:r w:rsidRPr="00714357">
              <w:rPr>
                <w:rFonts w:ascii="Arial" w:hAnsi="Arial"/>
                <w:kern w:val="2"/>
                <w:sz w:val="18"/>
                <w:szCs w:val="24"/>
                <w:lang w:eastAsia="zh-CN"/>
              </w:rPr>
              <w:t>frequency limits (MHz)</w:t>
            </w:r>
          </w:p>
        </w:tc>
        <w:tc>
          <w:tcPr>
            <w:tcW w:w="1841" w:type="dxa"/>
            <w:tcBorders>
              <w:bottom w:val="single" w:sz="4" w:space="0" w:color="auto"/>
            </w:tcBorders>
            <w:shd w:val="clear" w:color="auto" w:fill="auto"/>
            <w:tcMar>
              <w:left w:w="28" w:type="dxa"/>
              <w:right w:w="28" w:type="dxa"/>
            </w:tcMar>
            <w:vAlign w:val="bottom"/>
          </w:tcPr>
          <w:p w14:paraId="30122364" w14:textId="4864FB29" w:rsidR="00853602" w:rsidRPr="00052BFF" w:rsidRDefault="00052BFF" w:rsidP="003D4CE5">
            <w:pPr>
              <w:keepNext/>
              <w:keepLines/>
              <w:widowControl w:val="0"/>
              <w:spacing w:after="0"/>
              <w:jc w:val="center"/>
              <w:rPr>
                <w:rFonts w:ascii="Arial" w:hAnsi="Arial"/>
                <w:kern w:val="2"/>
                <w:sz w:val="18"/>
                <w:szCs w:val="24"/>
                <w:lang w:val="en-CA" w:eastAsia="zh-CN"/>
              </w:rPr>
            </w:pPr>
            <w:r>
              <w:rPr>
                <w:rFonts w:ascii="Arial" w:hAnsi="Arial"/>
                <w:kern w:val="2"/>
                <w:sz w:val="18"/>
                <w:szCs w:val="24"/>
                <w:lang w:val="en-CA" w:eastAsia="zh-CN"/>
              </w:rPr>
              <w:t>13395</w:t>
            </w:r>
          </w:p>
        </w:tc>
        <w:tc>
          <w:tcPr>
            <w:tcW w:w="1541" w:type="dxa"/>
            <w:tcBorders>
              <w:bottom w:val="single" w:sz="4" w:space="0" w:color="auto"/>
            </w:tcBorders>
            <w:shd w:val="clear" w:color="auto" w:fill="auto"/>
            <w:tcMar>
              <w:left w:w="28" w:type="dxa"/>
              <w:right w:w="28" w:type="dxa"/>
            </w:tcMar>
            <w:vAlign w:val="bottom"/>
          </w:tcPr>
          <w:p w14:paraId="42E46FA5" w14:textId="75B97B4D" w:rsidR="00853602" w:rsidRPr="00052BFF" w:rsidRDefault="00052BFF" w:rsidP="003D4CE5">
            <w:pPr>
              <w:keepNext/>
              <w:keepLines/>
              <w:widowControl w:val="0"/>
              <w:spacing w:after="0"/>
              <w:jc w:val="center"/>
              <w:rPr>
                <w:rFonts w:ascii="Arial" w:hAnsi="Arial"/>
                <w:kern w:val="2"/>
                <w:sz w:val="18"/>
                <w:szCs w:val="24"/>
                <w:lang w:val="en-CA" w:eastAsia="zh-CN"/>
              </w:rPr>
            </w:pPr>
            <w:r>
              <w:rPr>
                <w:rFonts w:ascii="Arial" w:hAnsi="Arial"/>
                <w:kern w:val="2"/>
                <w:sz w:val="18"/>
                <w:szCs w:val="24"/>
                <w:lang w:val="en-CA" w:eastAsia="zh-CN"/>
              </w:rPr>
              <w:t>11320</w:t>
            </w:r>
          </w:p>
        </w:tc>
        <w:tc>
          <w:tcPr>
            <w:tcW w:w="1515" w:type="dxa"/>
            <w:tcBorders>
              <w:bottom w:val="single" w:sz="4" w:space="0" w:color="auto"/>
            </w:tcBorders>
            <w:shd w:val="clear" w:color="auto" w:fill="auto"/>
            <w:tcMar>
              <w:left w:w="28" w:type="dxa"/>
              <w:right w:w="28" w:type="dxa"/>
            </w:tcMar>
            <w:vAlign w:val="bottom"/>
          </w:tcPr>
          <w:p w14:paraId="509BEF3F" w14:textId="28033DEA" w:rsidR="00853602" w:rsidRPr="00052BFF" w:rsidRDefault="00052BFF" w:rsidP="003D4CE5">
            <w:pPr>
              <w:keepNext/>
              <w:keepLines/>
              <w:widowControl w:val="0"/>
              <w:spacing w:after="0"/>
              <w:jc w:val="center"/>
              <w:rPr>
                <w:rFonts w:ascii="Arial" w:hAnsi="Arial"/>
                <w:kern w:val="2"/>
                <w:sz w:val="18"/>
                <w:szCs w:val="24"/>
                <w:lang w:val="en-CA" w:eastAsia="zh-CN"/>
              </w:rPr>
            </w:pPr>
            <w:r>
              <w:rPr>
                <w:rFonts w:ascii="Arial" w:hAnsi="Arial"/>
                <w:kern w:val="2"/>
                <w:sz w:val="18"/>
                <w:szCs w:val="24"/>
                <w:lang w:val="en-CA" w:eastAsia="zh-CN"/>
              </w:rPr>
              <w:t>4220</w:t>
            </w:r>
          </w:p>
        </w:tc>
        <w:tc>
          <w:tcPr>
            <w:tcW w:w="1667" w:type="dxa"/>
            <w:tcBorders>
              <w:bottom w:val="single" w:sz="4" w:space="0" w:color="auto"/>
            </w:tcBorders>
            <w:shd w:val="clear" w:color="auto" w:fill="auto"/>
            <w:tcMar>
              <w:left w:w="28" w:type="dxa"/>
              <w:right w:w="28" w:type="dxa"/>
            </w:tcMar>
            <w:vAlign w:val="bottom"/>
          </w:tcPr>
          <w:p w14:paraId="093629B8" w14:textId="090C9FB7" w:rsidR="00853602" w:rsidRPr="00052BFF" w:rsidRDefault="00052BFF" w:rsidP="003D4CE5">
            <w:pPr>
              <w:keepNext/>
              <w:keepLines/>
              <w:widowControl w:val="0"/>
              <w:spacing w:after="0"/>
              <w:jc w:val="center"/>
              <w:rPr>
                <w:rFonts w:ascii="Arial" w:hAnsi="Arial"/>
                <w:kern w:val="2"/>
                <w:sz w:val="18"/>
                <w:szCs w:val="24"/>
                <w:lang w:val="en-CA" w:eastAsia="zh-CN"/>
              </w:rPr>
            </w:pPr>
            <w:r>
              <w:rPr>
                <w:rFonts w:ascii="Arial" w:hAnsi="Arial"/>
                <w:kern w:val="2"/>
                <w:sz w:val="18"/>
                <w:szCs w:val="24"/>
                <w:lang w:val="en-CA" w:eastAsia="zh-CN"/>
              </w:rPr>
              <w:t>3420</w:t>
            </w:r>
          </w:p>
        </w:tc>
      </w:tr>
    </w:tbl>
    <w:p w14:paraId="0C3F1B9C" w14:textId="01CBD915" w:rsidR="00052BFF" w:rsidRDefault="00052BFF" w:rsidP="00931256">
      <w:pPr>
        <w:rPr>
          <w:lang w:val="en-CA"/>
        </w:rPr>
      </w:pPr>
    </w:p>
    <w:p w14:paraId="0453AD49" w14:textId="38BF7450" w:rsidR="00052BFF" w:rsidRDefault="00052BFF" w:rsidP="00931256">
      <w:pPr>
        <w:rPr>
          <w:lang w:val="en-CA"/>
        </w:rPr>
      </w:pPr>
      <w:r>
        <w:rPr>
          <w:lang w:val="en-CA"/>
        </w:rPr>
        <w:t>2</w:t>
      </w:r>
      <w:r w:rsidRPr="00052BFF">
        <w:rPr>
          <w:vertAlign w:val="superscript"/>
          <w:lang w:val="en-CA"/>
        </w:rPr>
        <w:t>nd</w:t>
      </w:r>
      <w:r>
        <w:rPr>
          <w:lang w:val="en-CA"/>
        </w:rPr>
        <w:t xml:space="preserve"> and 4</w:t>
      </w:r>
      <w:r w:rsidRPr="00052BFF">
        <w:rPr>
          <w:vertAlign w:val="superscript"/>
          <w:lang w:val="en-CA"/>
        </w:rPr>
        <w:t>th</w:t>
      </w:r>
      <w:r>
        <w:rPr>
          <w:lang w:val="en-CA"/>
        </w:rPr>
        <w:t xml:space="preserve"> order harmonic mixing </w:t>
      </w:r>
      <w:r w:rsidR="00675583">
        <w:rPr>
          <w:lang w:val="en-CA"/>
        </w:rPr>
        <w:t>are</w:t>
      </w:r>
      <w:r>
        <w:rPr>
          <w:lang w:val="en-CA"/>
        </w:rPr>
        <w:t xml:space="preserve"> affecting the victim band 3. </w:t>
      </w:r>
      <w:r w:rsidR="009941C0">
        <w:rPr>
          <w:lang w:val="en-CA"/>
        </w:rPr>
        <w:t>In 38.101-3 there is an MSD defined for 2</w:t>
      </w:r>
      <w:r w:rsidR="009941C0" w:rsidRPr="00675583">
        <w:rPr>
          <w:vertAlign w:val="superscript"/>
          <w:lang w:val="en-CA"/>
        </w:rPr>
        <w:t>n</w:t>
      </w:r>
      <w:r w:rsidR="00675583" w:rsidRPr="00675583">
        <w:rPr>
          <w:vertAlign w:val="superscript"/>
          <w:lang w:val="en-CA"/>
        </w:rPr>
        <w:t>d</w:t>
      </w:r>
      <w:r w:rsidR="009941C0">
        <w:rPr>
          <w:lang w:val="en-CA"/>
        </w:rPr>
        <w:t xml:space="preserve"> order, but not for 4</w:t>
      </w:r>
      <w:r w:rsidR="009941C0" w:rsidRPr="009941C0">
        <w:rPr>
          <w:vertAlign w:val="superscript"/>
          <w:lang w:val="en-CA"/>
        </w:rPr>
        <w:t>th</w:t>
      </w:r>
      <w:r w:rsidR="009941C0">
        <w:rPr>
          <w:lang w:val="en-CA"/>
        </w:rPr>
        <w:t xml:space="preserve"> order. </w:t>
      </w:r>
    </w:p>
    <w:p w14:paraId="57E3ED89" w14:textId="25DD9E7A" w:rsidR="00F2463D" w:rsidRDefault="00F2463D" w:rsidP="00931256">
      <w:pPr>
        <w:rPr>
          <w:lang w:val="en-CA"/>
        </w:rPr>
      </w:pPr>
      <w:r>
        <w:rPr>
          <w:lang w:val="en-CA"/>
        </w:rPr>
        <w:t>There is no cross</w:t>
      </w:r>
      <w:r w:rsidR="00675583">
        <w:rPr>
          <w:lang w:val="en-CA"/>
        </w:rPr>
        <w:t>-</w:t>
      </w:r>
      <w:r>
        <w:rPr>
          <w:lang w:val="en-CA"/>
        </w:rPr>
        <w:t>band isolation problem in this config</w:t>
      </w:r>
    </w:p>
    <w:p w14:paraId="61561FB0" w14:textId="1876C72C" w:rsidR="00DA5196" w:rsidRPr="000D2D70" w:rsidRDefault="00DA5196" w:rsidP="00931256">
      <w:pPr>
        <w:rPr>
          <w:u w:val="single"/>
          <w:lang w:val="en-CA"/>
        </w:rPr>
      </w:pPr>
      <w:r w:rsidRPr="000D2D70">
        <w:rPr>
          <w:u w:val="single"/>
          <w:lang w:val="en-CA"/>
        </w:rPr>
        <w:t>STEP 2 (the interferer cases that may fall into victim band and cause MSD):</w:t>
      </w:r>
    </w:p>
    <w:p w14:paraId="3B3A4A01" w14:textId="65DA6EA1" w:rsidR="00C7241C" w:rsidRPr="00714357" w:rsidRDefault="00C7241C" w:rsidP="00C7241C">
      <w:pPr>
        <w:pStyle w:val="TH"/>
        <w:rPr>
          <w:lang w:val="en-GB" w:eastAsia="ja-JP"/>
        </w:rPr>
      </w:pPr>
      <w:r w:rsidRPr="00714357">
        <w:rPr>
          <w:lang w:val="en-GB"/>
        </w:rPr>
        <w:lastRenderedPageBreak/>
        <w:t xml:space="preserve">Table </w:t>
      </w:r>
      <w:r w:rsidR="00E1580C">
        <w:rPr>
          <w:lang w:val="en-GB" w:eastAsia="ja-JP"/>
        </w:rPr>
        <w:t>A-1</w:t>
      </w:r>
      <w:r w:rsidRPr="00714357">
        <w:rPr>
          <w:lang w:val="en-GB"/>
        </w:rPr>
        <w:t xml:space="preserve">: Band </w:t>
      </w:r>
      <w:r w:rsidRPr="00714357">
        <w:rPr>
          <w:lang w:val="en-GB" w:eastAsia="ja-JP"/>
        </w:rPr>
        <w:t>3</w:t>
      </w:r>
      <w:r w:rsidRPr="00714357">
        <w:rPr>
          <w:lang w:val="en-GB"/>
        </w:rPr>
        <w:t xml:space="preserve"> and Band </w:t>
      </w:r>
      <w:r w:rsidRPr="00714357">
        <w:rPr>
          <w:lang w:val="en-GB" w:eastAsia="ja-JP"/>
        </w:rPr>
        <w:t>n78</w:t>
      </w:r>
      <w:r w:rsidRPr="00714357">
        <w:rPr>
          <w:lang w:val="en-GB"/>
        </w:rPr>
        <w:t xml:space="preserve"> interference mixing coefficients</w:t>
      </w:r>
    </w:p>
    <w:tbl>
      <w:tblPr>
        <w:tblW w:w="9175" w:type="dxa"/>
        <w:jc w:val="center"/>
        <w:tblLayout w:type="fixed"/>
        <w:tblLook w:val="04A0" w:firstRow="1" w:lastRow="0" w:firstColumn="1" w:lastColumn="0" w:noHBand="0" w:noVBand="1"/>
      </w:tblPr>
      <w:tblGrid>
        <w:gridCol w:w="1350"/>
        <w:gridCol w:w="1170"/>
        <w:gridCol w:w="720"/>
        <w:gridCol w:w="715"/>
        <w:gridCol w:w="725"/>
        <w:gridCol w:w="720"/>
        <w:gridCol w:w="1435"/>
        <w:gridCol w:w="1032"/>
        <w:gridCol w:w="1308"/>
      </w:tblGrid>
      <w:tr w:rsidR="00C7241C" w:rsidRPr="00714357" w14:paraId="02056F10" w14:textId="77777777" w:rsidTr="00A866EB">
        <w:trPr>
          <w:trHeight w:val="576"/>
          <w:jc w:val="center"/>
        </w:trPr>
        <w:tc>
          <w:tcPr>
            <w:tcW w:w="135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4635EA98" w14:textId="77777777" w:rsidR="00C7241C" w:rsidRPr="00714357" w:rsidRDefault="00C7241C" w:rsidP="00A866EB">
            <w:pPr>
              <w:pStyle w:val="TAH"/>
              <w:rPr>
                <w:lang w:val="en-GB"/>
              </w:rPr>
            </w:pPr>
            <w:r w:rsidRPr="00714357">
              <w:rPr>
                <w:lang w:val="en-GB"/>
              </w:rPr>
              <w:t>EUTRA-NR DC</w:t>
            </w:r>
            <w:r w:rsidRPr="00714357">
              <w:rPr>
                <w:lang w:val="en-GB"/>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1D75A815" w14:textId="77777777" w:rsidR="00C7241C" w:rsidRPr="00714357" w:rsidRDefault="00C7241C" w:rsidP="00A866EB">
            <w:pPr>
              <w:pStyle w:val="TAH"/>
              <w:rPr>
                <w:lang w:val="en-GB"/>
              </w:rPr>
            </w:pPr>
            <w:r w:rsidRPr="00714357">
              <w:rPr>
                <w:lang w:val="en-GB"/>
              </w:rPr>
              <w:t>EUTRA/NR</w:t>
            </w:r>
            <w:r w:rsidRPr="00714357">
              <w:rPr>
                <w:lang w:val="en-GB"/>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45BDDF75" w14:textId="77777777" w:rsidR="00C7241C" w:rsidRPr="00714357" w:rsidRDefault="00C7241C" w:rsidP="00A866EB">
            <w:pPr>
              <w:pStyle w:val="TAH"/>
              <w:rPr>
                <w:lang w:val="en-GB"/>
              </w:rPr>
            </w:pPr>
            <w:r w:rsidRPr="00714357">
              <w:rPr>
                <w:lang w:val="en-GB"/>
              </w:rPr>
              <w:t>UL</w:t>
            </w:r>
            <w:r w:rsidRPr="00714357">
              <w:rPr>
                <w:lang w:val="en-GB"/>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20325D54" w14:textId="77777777" w:rsidR="00C7241C" w:rsidRPr="00714357" w:rsidRDefault="00C7241C" w:rsidP="00A866EB">
            <w:pPr>
              <w:pStyle w:val="TAH"/>
              <w:rPr>
                <w:lang w:val="en-GB"/>
              </w:rPr>
            </w:pPr>
            <w:r w:rsidRPr="00714357">
              <w:rPr>
                <w:lang w:val="en-GB"/>
              </w:rPr>
              <w:t>DL</w:t>
            </w:r>
            <w:r w:rsidRPr="00714357">
              <w:rPr>
                <w:lang w:val="en-GB"/>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4733207A" w14:textId="77777777" w:rsidR="00C7241C" w:rsidRPr="00714357" w:rsidRDefault="00C7241C" w:rsidP="00A866EB">
            <w:pPr>
              <w:pStyle w:val="TAH"/>
              <w:rPr>
                <w:lang w:val="en-GB"/>
              </w:rPr>
            </w:pPr>
            <w:r w:rsidRPr="00714357">
              <w:rPr>
                <w:lang w:val="en-GB"/>
              </w:rPr>
              <w:t>Harmonic/IMD</w:t>
            </w:r>
            <w:r w:rsidRPr="00714357">
              <w:rPr>
                <w:lang w:val="en-GB"/>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0F71D4AB" w14:textId="77777777" w:rsidR="00C7241C" w:rsidRPr="00714357" w:rsidRDefault="00C7241C" w:rsidP="00A866EB">
            <w:pPr>
              <w:pStyle w:val="TAH"/>
              <w:rPr>
                <w:lang w:val="en-GB"/>
              </w:rPr>
            </w:pPr>
            <w:r w:rsidRPr="00714357">
              <w:rPr>
                <w:lang w:val="en-GB"/>
              </w:rPr>
              <w:t>Victim</w:t>
            </w:r>
            <w:r w:rsidRPr="00714357">
              <w:rPr>
                <w:lang w:val="en-GB"/>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1CF870A0" w14:textId="77777777" w:rsidR="00C7241C" w:rsidRPr="00714357" w:rsidRDefault="00C7241C" w:rsidP="00A866EB">
            <w:pPr>
              <w:pStyle w:val="TAH"/>
              <w:rPr>
                <w:lang w:val="en-GB"/>
              </w:rPr>
            </w:pPr>
            <w:r w:rsidRPr="00714357">
              <w:rPr>
                <w:lang w:val="en-GB"/>
              </w:rPr>
              <w:t>Interference</w:t>
            </w:r>
            <w:r w:rsidRPr="00714357">
              <w:rPr>
                <w:lang w:val="en-GB"/>
              </w:rPr>
              <w:br/>
              <w:t>Type</w:t>
            </w:r>
          </w:p>
        </w:tc>
      </w:tr>
      <w:tr w:rsidR="00C7241C" w:rsidRPr="00714357" w14:paraId="72AF5919" w14:textId="77777777" w:rsidTr="00A866EB">
        <w:trPr>
          <w:trHeight w:val="288"/>
          <w:jc w:val="center"/>
        </w:trPr>
        <w:tc>
          <w:tcPr>
            <w:tcW w:w="135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2582707C" w14:textId="77777777" w:rsidR="00C7241C" w:rsidRPr="00714357" w:rsidRDefault="00C7241C" w:rsidP="00A866EB">
            <w:pPr>
              <w:pStyle w:val="TAC"/>
              <w:rPr>
                <w:lang w:val="en-GB"/>
              </w:rPr>
            </w:pPr>
            <w:r w:rsidRPr="00714357">
              <w:rPr>
                <w:lang w:val="en-GB"/>
              </w:rPr>
              <w:t>DC_3A_n78A</w:t>
            </w:r>
          </w:p>
        </w:tc>
        <w:tc>
          <w:tcPr>
            <w:tcW w:w="1170" w:type="dxa"/>
            <w:tcBorders>
              <w:top w:val="nil"/>
              <w:left w:val="nil"/>
              <w:bottom w:val="single" w:sz="4" w:space="0" w:color="auto"/>
              <w:right w:val="single" w:sz="4" w:space="0" w:color="auto"/>
            </w:tcBorders>
            <w:shd w:val="clear" w:color="auto" w:fill="auto"/>
            <w:noWrap/>
            <w:vAlign w:val="center"/>
            <w:hideMark/>
          </w:tcPr>
          <w:p w14:paraId="18221D51" w14:textId="77777777" w:rsidR="00C7241C" w:rsidRPr="00714357" w:rsidRDefault="00C7241C" w:rsidP="00A866EB">
            <w:pPr>
              <w:pStyle w:val="TAC"/>
              <w:rPr>
                <w:lang w:val="en-GB"/>
              </w:rPr>
            </w:pPr>
            <w:r w:rsidRPr="00714357">
              <w:rPr>
                <w:lang w:val="en-GB"/>
              </w:rPr>
              <w:t>3</w:t>
            </w:r>
          </w:p>
        </w:tc>
        <w:tc>
          <w:tcPr>
            <w:tcW w:w="720" w:type="dxa"/>
            <w:tcBorders>
              <w:top w:val="nil"/>
              <w:left w:val="nil"/>
              <w:bottom w:val="single" w:sz="4" w:space="0" w:color="auto"/>
              <w:right w:val="single" w:sz="4" w:space="0" w:color="auto"/>
            </w:tcBorders>
            <w:shd w:val="clear" w:color="auto" w:fill="auto"/>
            <w:noWrap/>
            <w:vAlign w:val="center"/>
            <w:hideMark/>
          </w:tcPr>
          <w:p w14:paraId="6FCB75DA" w14:textId="77777777" w:rsidR="00C7241C" w:rsidRPr="00714357" w:rsidRDefault="00C7241C" w:rsidP="00A866EB">
            <w:pPr>
              <w:pStyle w:val="TAC"/>
              <w:rPr>
                <w:lang w:val="en-GB"/>
              </w:rPr>
            </w:pPr>
            <w:r w:rsidRPr="00714357">
              <w:rPr>
                <w:lang w:val="en-GB"/>
              </w:rPr>
              <w:t>a</w:t>
            </w:r>
          </w:p>
        </w:tc>
        <w:tc>
          <w:tcPr>
            <w:tcW w:w="715" w:type="dxa"/>
            <w:tcBorders>
              <w:top w:val="nil"/>
              <w:left w:val="nil"/>
              <w:bottom w:val="single" w:sz="4" w:space="0" w:color="auto"/>
              <w:right w:val="single" w:sz="4" w:space="0" w:color="auto"/>
            </w:tcBorders>
            <w:shd w:val="clear" w:color="auto" w:fill="auto"/>
            <w:noWrap/>
            <w:vAlign w:val="center"/>
            <w:hideMark/>
          </w:tcPr>
          <w:p w14:paraId="6B752CB2" w14:textId="77777777" w:rsidR="00C7241C" w:rsidRPr="00714357" w:rsidRDefault="00C7241C" w:rsidP="00A866EB">
            <w:pPr>
              <w:pStyle w:val="TAC"/>
              <w:rPr>
                <w:lang w:val="en-GB"/>
              </w:rPr>
            </w:pPr>
            <w:r w:rsidRPr="00714357">
              <w:rPr>
                <w:lang w:val="en-GB"/>
              </w:rPr>
              <w:t>-1</w:t>
            </w:r>
          </w:p>
        </w:tc>
        <w:tc>
          <w:tcPr>
            <w:tcW w:w="725" w:type="dxa"/>
            <w:tcBorders>
              <w:top w:val="nil"/>
              <w:left w:val="nil"/>
              <w:bottom w:val="single" w:sz="4" w:space="0" w:color="auto"/>
              <w:right w:val="single" w:sz="4" w:space="0" w:color="auto"/>
            </w:tcBorders>
            <w:shd w:val="clear" w:color="auto" w:fill="auto"/>
            <w:noWrap/>
            <w:vAlign w:val="center"/>
            <w:hideMark/>
          </w:tcPr>
          <w:p w14:paraId="0940964A" w14:textId="77777777" w:rsidR="00C7241C" w:rsidRPr="00714357" w:rsidRDefault="00C7241C" w:rsidP="00A866EB">
            <w:pPr>
              <w:pStyle w:val="TAC"/>
              <w:rPr>
                <w:lang w:val="en-GB"/>
              </w:rPr>
            </w:pPr>
            <w:r w:rsidRPr="00714357">
              <w:rPr>
                <w:lang w:val="en-GB"/>
              </w:rPr>
              <w:t>b</w:t>
            </w:r>
          </w:p>
        </w:tc>
        <w:tc>
          <w:tcPr>
            <w:tcW w:w="720" w:type="dxa"/>
            <w:tcBorders>
              <w:top w:val="nil"/>
              <w:left w:val="nil"/>
              <w:bottom w:val="single" w:sz="4" w:space="0" w:color="auto"/>
              <w:right w:val="single" w:sz="4" w:space="0" w:color="auto"/>
            </w:tcBorders>
            <w:shd w:val="clear" w:color="auto" w:fill="auto"/>
            <w:noWrap/>
            <w:vAlign w:val="center"/>
            <w:hideMark/>
          </w:tcPr>
          <w:p w14:paraId="0DD23E79" w14:textId="77777777" w:rsidR="00C7241C" w:rsidRPr="00714357" w:rsidRDefault="00C7241C" w:rsidP="00A866EB">
            <w:pPr>
              <w:pStyle w:val="TAC"/>
              <w:rPr>
                <w:lang w:val="en-GB"/>
              </w:rPr>
            </w:pPr>
            <w:r w:rsidRPr="00714357">
              <w:rPr>
                <w:lang w:val="en-GB"/>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B3542A" w14:textId="77777777" w:rsidR="00C7241C" w:rsidRPr="00714357" w:rsidRDefault="00C7241C" w:rsidP="00A866EB">
            <w:pPr>
              <w:pStyle w:val="TAC"/>
              <w:rPr>
                <w:lang w:val="en-GB"/>
              </w:rPr>
            </w:pPr>
            <w:r w:rsidRPr="00714357">
              <w:rPr>
                <w:lang w:val="en-GB"/>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B0AF8A" w14:textId="77777777" w:rsidR="00C7241C" w:rsidRPr="00714357" w:rsidRDefault="00C7241C" w:rsidP="00A866EB">
            <w:pPr>
              <w:pStyle w:val="TAC"/>
              <w:rPr>
                <w:lang w:val="en-GB"/>
              </w:rPr>
            </w:pPr>
            <w:r w:rsidRPr="00714357">
              <w:rPr>
                <w:lang w:val="en-GB"/>
              </w:rPr>
              <w:t>3</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244B2AA2" w14:textId="77777777" w:rsidR="00C7241C" w:rsidRPr="00714357" w:rsidRDefault="00C7241C" w:rsidP="00A866EB">
            <w:pPr>
              <w:pStyle w:val="TAC"/>
              <w:rPr>
                <w:lang w:val="en-GB"/>
              </w:rPr>
            </w:pPr>
            <w:r w:rsidRPr="00714357">
              <w:rPr>
                <w:lang w:val="en-GB"/>
              </w:rPr>
              <w:t>IMD</w:t>
            </w:r>
          </w:p>
        </w:tc>
      </w:tr>
      <w:tr w:rsidR="00C7241C" w:rsidRPr="00714357" w14:paraId="1866133F" w14:textId="77777777" w:rsidTr="00A866EB">
        <w:trPr>
          <w:trHeight w:val="288"/>
          <w:jc w:val="center"/>
        </w:trPr>
        <w:tc>
          <w:tcPr>
            <w:tcW w:w="1350" w:type="dxa"/>
            <w:vMerge/>
            <w:tcBorders>
              <w:top w:val="nil"/>
              <w:left w:val="single" w:sz="8" w:space="0" w:color="auto"/>
              <w:bottom w:val="single" w:sz="4" w:space="0" w:color="auto"/>
              <w:right w:val="single" w:sz="4" w:space="0" w:color="auto"/>
            </w:tcBorders>
            <w:vAlign w:val="center"/>
            <w:hideMark/>
          </w:tcPr>
          <w:p w14:paraId="4BFA0287" w14:textId="77777777" w:rsidR="00C7241C" w:rsidRPr="00714357" w:rsidRDefault="00C7241C" w:rsidP="00A866EB">
            <w:pPr>
              <w:pStyle w:val="TAC"/>
              <w:rPr>
                <w:lang w:val="en-GB"/>
              </w:rPr>
            </w:pPr>
          </w:p>
        </w:tc>
        <w:tc>
          <w:tcPr>
            <w:tcW w:w="1170" w:type="dxa"/>
            <w:tcBorders>
              <w:top w:val="nil"/>
              <w:left w:val="nil"/>
              <w:bottom w:val="single" w:sz="4" w:space="0" w:color="auto"/>
              <w:right w:val="single" w:sz="4" w:space="0" w:color="auto"/>
            </w:tcBorders>
            <w:shd w:val="clear" w:color="auto" w:fill="auto"/>
            <w:noWrap/>
            <w:vAlign w:val="center"/>
            <w:hideMark/>
          </w:tcPr>
          <w:p w14:paraId="513FC4FE" w14:textId="77777777" w:rsidR="00C7241C" w:rsidRPr="00714357" w:rsidRDefault="00C7241C" w:rsidP="00A866EB">
            <w:pPr>
              <w:pStyle w:val="TAC"/>
              <w:rPr>
                <w:lang w:val="en-GB"/>
              </w:rPr>
            </w:pPr>
            <w:r w:rsidRPr="00714357">
              <w:rPr>
                <w:lang w:val="en-GB"/>
              </w:rPr>
              <w:t>n78</w:t>
            </w:r>
          </w:p>
        </w:tc>
        <w:tc>
          <w:tcPr>
            <w:tcW w:w="720" w:type="dxa"/>
            <w:tcBorders>
              <w:top w:val="nil"/>
              <w:left w:val="nil"/>
              <w:bottom w:val="single" w:sz="4" w:space="0" w:color="auto"/>
              <w:right w:val="single" w:sz="4" w:space="0" w:color="auto"/>
            </w:tcBorders>
            <w:shd w:val="clear" w:color="auto" w:fill="auto"/>
            <w:noWrap/>
            <w:vAlign w:val="center"/>
            <w:hideMark/>
          </w:tcPr>
          <w:p w14:paraId="167516D9" w14:textId="77777777" w:rsidR="00C7241C" w:rsidRPr="00714357" w:rsidRDefault="00C7241C" w:rsidP="00A866EB">
            <w:pPr>
              <w:pStyle w:val="TAC"/>
              <w:rPr>
                <w:lang w:val="en-GB"/>
              </w:rPr>
            </w:pPr>
            <w:r w:rsidRPr="00714357">
              <w:rPr>
                <w:lang w:val="en-GB"/>
              </w:rPr>
              <w:t>c</w:t>
            </w:r>
          </w:p>
        </w:tc>
        <w:tc>
          <w:tcPr>
            <w:tcW w:w="715" w:type="dxa"/>
            <w:tcBorders>
              <w:top w:val="nil"/>
              <w:left w:val="nil"/>
              <w:bottom w:val="single" w:sz="4" w:space="0" w:color="auto"/>
              <w:right w:val="single" w:sz="4" w:space="0" w:color="auto"/>
            </w:tcBorders>
            <w:shd w:val="clear" w:color="auto" w:fill="auto"/>
            <w:noWrap/>
            <w:vAlign w:val="center"/>
            <w:hideMark/>
          </w:tcPr>
          <w:p w14:paraId="24FA3CC1" w14:textId="77777777" w:rsidR="00C7241C" w:rsidRPr="00714357" w:rsidRDefault="00C7241C" w:rsidP="00A866EB">
            <w:pPr>
              <w:pStyle w:val="TAC"/>
              <w:rPr>
                <w:lang w:val="en-GB"/>
              </w:rPr>
            </w:pPr>
            <w:r w:rsidRPr="00714357">
              <w:rPr>
                <w:lang w:val="en-GB"/>
              </w:rPr>
              <w:t>1</w:t>
            </w:r>
          </w:p>
        </w:tc>
        <w:tc>
          <w:tcPr>
            <w:tcW w:w="725" w:type="dxa"/>
            <w:tcBorders>
              <w:top w:val="nil"/>
              <w:left w:val="nil"/>
              <w:bottom w:val="single" w:sz="4" w:space="0" w:color="auto"/>
              <w:right w:val="single" w:sz="4" w:space="0" w:color="auto"/>
            </w:tcBorders>
            <w:shd w:val="clear" w:color="auto" w:fill="auto"/>
            <w:vAlign w:val="center"/>
            <w:hideMark/>
          </w:tcPr>
          <w:p w14:paraId="2EF97B40" w14:textId="77777777" w:rsidR="00C7241C" w:rsidRPr="00714357" w:rsidRDefault="00C7241C" w:rsidP="00A866EB">
            <w:pPr>
              <w:pStyle w:val="TAC"/>
              <w:rPr>
                <w:lang w:val="en-GB"/>
              </w:rPr>
            </w:pPr>
            <w:r w:rsidRPr="00714357">
              <w:rPr>
                <w:lang w:val="en-GB"/>
              </w:rPr>
              <w:t>d</w:t>
            </w:r>
          </w:p>
        </w:tc>
        <w:tc>
          <w:tcPr>
            <w:tcW w:w="720" w:type="dxa"/>
            <w:tcBorders>
              <w:top w:val="nil"/>
              <w:left w:val="nil"/>
              <w:bottom w:val="single" w:sz="4" w:space="0" w:color="auto"/>
              <w:right w:val="single" w:sz="4" w:space="0" w:color="auto"/>
            </w:tcBorders>
            <w:shd w:val="clear" w:color="auto" w:fill="auto"/>
            <w:noWrap/>
            <w:vAlign w:val="center"/>
            <w:hideMark/>
          </w:tcPr>
          <w:p w14:paraId="33FA1680" w14:textId="77777777" w:rsidR="00C7241C" w:rsidRPr="00714357" w:rsidRDefault="00C7241C" w:rsidP="00A866EB">
            <w:pPr>
              <w:pStyle w:val="TAC"/>
              <w:rPr>
                <w:lang w:val="en-GB"/>
              </w:rPr>
            </w:pPr>
            <w:r w:rsidRPr="00714357">
              <w:rPr>
                <w:lang w:val="en-GB"/>
              </w:rPr>
              <w:t>0</w:t>
            </w:r>
          </w:p>
        </w:tc>
        <w:tc>
          <w:tcPr>
            <w:tcW w:w="1435" w:type="dxa"/>
            <w:vMerge/>
            <w:tcBorders>
              <w:top w:val="nil"/>
              <w:left w:val="single" w:sz="4" w:space="0" w:color="auto"/>
              <w:bottom w:val="single" w:sz="4" w:space="0" w:color="auto"/>
              <w:right w:val="single" w:sz="4" w:space="0" w:color="auto"/>
            </w:tcBorders>
            <w:vAlign w:val="center"/>
            <w:hideMark/>
          </w:tcPr>
          <w:p w14:paraId="1C3DF495" w14:textId="77777777" w:rsidR="00C7241C" w:rsidRPr="00714357" w:rsidRDefault="00C7241C" w:rsidP="00A866EB">
            <w:pPr>
              <w:pStyle w:val="TAC"/>
              <w:rPr>
                <w:lang w:val="en-GB"/>
              </w:rPr>
            </w:pPr>
          </w:p>
        </w:tc>
        <w:tc>
          <w:tcPr>
            <w:tcW w:w="1032" w:type="dxa"/>
            <w:vMerge/>
            <w:tcBorders>
              <w:top w:val="nil"/>
              <w:left w:val="single" w:sz="4" w:space="0" w:color="auto"/>
              <w:bottom w:val="single" w:sz="4" w:space="0" w:color="auto"/>
              <w:right w:val="single" w:sz="4" w:space="0" w:color="auto"/>
            </w:tcBorders>
            <w:vAlign w:val="center"/>
            <w:hideMark/>
          </w:tcPr>
          <w:p w14:paraId="0FDCC7EE" w14:textId="77777777" w:rsidR="00C7241C" w:rsidRPr="00714357" w:rsidRDefault="00C7241C" w:rsidP="00A866EB">
            <w:pPr>
              <w:pStyle w:val="TAC"/>
              <w:rPr>
                <w:lang w:val="en-GB"/>
              </w:rPr>
            </w:pPr>
          </w:p>
        </w:tc>
        <w:tc>
          <w:tcPr>
            <w:tcW w:w="1308" w:type="dxa"/>
            <w:vMerge/>
            <w:tcBorders>
              <w:top w:val="nil"/>
              <w:left w:val="single" w:sz="4" w:space="0" w:color="auto"/>
              <w:bottom w:val="single" w:sz="4" w:space="0" w:color="auto"/>
              <w:right w:val="single" w:sz="8" w:space="0" w:color="auto"/>
            </w:tcBorders>
            <w:vAlign w:val="center"/>
            <w:hideMark/>
          </w:tcPr>
          <w:p w14:paraId="23EEBA19" w14:textId="77777777" w:rsidR="00C7241C" w:rsidRPr="00714357" w:rsidRDefault="00C7241C" w:rsidP="00A866EB">
            <w:pPr>
              <w:pStyle w:val="TAC"/>
              <w:rPr>
                <w:lang w:val="en-GB"/>
              </w:rPr>
            </w:pPr>
          </w:p>
        </w:tc>
      </w:tr>
      <w:tr w:rsidR="00C7241C" w:rsidRPr="00714357" w14:paraId="537339FA" w14:textId="77777777" w:rsidTr="00A866EB">
        <w:trPr>
          <w:trHeight w:val="288"/>
          <w:jc w:val="center"/>
        </w:trPr>
        <w:tc>
          <w:tcPr>
            <w:tcW w:w="135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1EFD1A47" w14:textId="77777777" w:rsidR="00C7241C" w:rsidRPr="00714357" w:rsidRDefault="00C7241C" w:rsidP="00A866EB">
            <w:pPr>
              <w:pStyle w:val="TAC"/>
              <w:rPr>
                <w:lang w:val="en-GB"/>
              </w:rPr>
            </w:pPr>
            <w:r w:rsidRPr="00714357">
              <w:rPr>
                <w:lang w:val="en-GB"/>
              </w:rPr>
              <w:t>DC_3A_n78A</w:t>
            </w:r>
          </w:p>
        </w:tc>
        <w:tc>
          <w:tcPr>
            <w:tcW w:w="1170" w:type="dxa"/>
            <w:tcBorders>
              <w:top w:val="nil"/>
              <w:left w:val="nil"/>
              <w:bottom w:val="single" w:sz="4" w:space="0" w:color="auto"/>
              <w:right w:val="single" w:sz="4" w:space="0" w:color="auto"/>
            </w:tcBorders>
            <w:shd w:val="clear" w:color="auto" w:fill="auto"/>
            <w:noWrap/>
            <w:vAlign w:val="center"/>
            <w:hideMark/>
          </w:tcPr>
          <w:p w14:paraId="6EE5C6B8" w14:textId="77777777" w:rsidR="00C7241C" w:rsidRPr="00714357" w:rsidRDefault="00C7241C" w:rsidP="00A866EB">
            <w:pPr>
              <w:pStyle w:val="TAC"/>
              <w:rPr>
                <w:lang w:val="en-GB"/>
              </w:rPr>
            </w:pPr>
            <w:r w:rsidRPr="00714357">
              <w:rPr>
                <w:lang w:val="en-GB"/>
              </w:rPr>
              <w:t>3</w:t>
            </w:r>
          </w:p>
        </w:tc>
        <w:tc>
          <w:tcPr>
            <w:tcW w:w="720" w:type="dxa"/>
            <w:tcBorders>
              <w:top w:val="nil"/>
              <w:left w:val="nil"/>
              <w:bottom w:val="single" w:sz="4" w:space="0" w:color="auto"/>
              <w:right w:val="single" w:sz="4" w:space="0" w:color="auto"/>
            </w:tcBorders>
            <w:shd w:val="clear" w:color="auto" w:fill="auto"/>
            <w:noWrap/>
            <w:vAlign w:val="center"/>
            <w:hideMark/>
          </w:tcPr>
          <w:p w14:paraId="00057224" w14:textId="77777777" w:rsidR="00C7241C" w:rsidRPr="00714357" w:rsidRDefault="00C7241C" w:rsidP="00A866EB">
            <w:pPr>
              <w:pStyle w:val="TAC"/>
              <w:rPr>
                <w:lang w:val="en-GB"/>
              </w:rPr>
            </w:pPr>
            <w:r w:rsidRPr="00714357">
              <w:rPr>
                <w:lang w:val="en-GB"/>
              </w:rPr>
              <w:t>a</w:t>
            </w:r>
          </w:p>
        </w:tc>
        <w:tc>
          <w:tcPr>
            <w:tcW w:w="715" w:type="dxa"/>
            <w:tcBorders>
              <w:top w:val="nil"/>
              <w:left w:val="nil"/>
              <w:bottom w:val="single" w:sz="4" w:space="0" w:color="auto"/>
              <w:right w:val="single" w:sz="4" w:space="0" w:color="auto"/>
            </w:tcBorders>
            <w:shd w:val="clear" w:color="auto" w:fill="auto"/>
            <w:noWrap/>
            <w:vAlign w:val="center"/>
            <w:hideMark/>
          </w:tcPr>
          <w:p w14:paraId="6BF874C4" w14:textId="77777777" w:rsidR="00C7241C" w:rsidRPr="00714357" w:rsidRDefault="00C7241C" w:rsidP="00A866EB">
            <w:pPr>
              <w:pStyle w:val="TAC"/>
              <w:rPr>
                <w:lang w:val="en-GB"/>
              </w:rPr>
            </w:pPr>
            <w:r w:rsidRPr="00714357">
              <w:rPr>
                <w:lang w:val="en-GB"/>
              </w:rPr>
              <w:t>3</w:t>
            </w:r>
          </w:p>
        </w:tc>
        <w:tc>
          <w:tcPr>
            <w:tcW w:w="725" w:type="dxa"/>
            <w:tcBorders>
              <w:top w:val="nil"/>
              <w:left w:val="nil"/>
              <w:bottom w:val="single" w:sz="4" w:space="0" w:color="auto"/>
              <w:right w:val="single" w:sz="4" w:space="0" w:color="auto"/>
            </w:tcBorders>
            <w:shd w:val="clear" w:color="auto" w:fill="auto"/>
            <w:noWrap/>
            <w:vAlign w:val="center"/>
            <w:hideMark/>
          </w:tcPr>
          <w:p w14:paraId="35A46B0E" w14:textId="77777777" w:rsidR="00C7241C" w:rsidRPr="00714357" w:rsidRDefault="00C7241C" w:rsidP="00A866EB">
            <w:pPr>
              <w:pStyle w:val="TAC"/>
              <w:rPr>
                <w:lang w:val="en-GB"/>
              </w:rPr>
            </w:pPr>
            <w:r w:rsidRPr="00714357">
              <w:rPr>
                <w:lang w:val="en-GB"/>
              </w:rPr>
              <w:t>b</w:t>
            </w:r>
          </w:p>
        </w:tc>
        <w:tc>
          <w:tcPr>
            <w:tcW w:w="720" w:type="dxa"/>
            <w:tcBorders>
              <w:top w:val="nil"/>
              <w:left w:val="nil"/>
              <w:bottom w:val="single" w:sz="4" w:space="0" w:color="auto"/>
              <w:right w:val="single" w:sz="4" w:space="0" w:color="auto"/>
            </w:tcBorders>
            <w:shd w:val="clear" w:color="auto" w:fill="auto"/>
            <w:noWrap/>
            <w:vAlign w:val="center"/>
            <w:hideMark/>
          </w:tcPr>
          <w:p w14:paraId="7FABD66B" w14:textId="77777777" w:rsidR="00C7241C" w:rsidRPr="00714357" w:rsidRDefault="00C7241C" w:rsidP="00A866EB">
            <w:pPr>
              <w:pStyle w:val="TAC"/>
              <w:rPr>
                <w:lang w:val="en-GB"/>
              </w:rPr>
            </w:pPr>
            <w:r w:rsidRPr="00714357">
              <w:rPr>
                <w:lang w:val="en-GB"/>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4DBB02" w14:textId="77777777" w:rsidR="00C7241C" w:rsidRPr="00714357" w:rsidRDefault="00C7241C" w:rsidP="00A866EB">
            <w:pPr>
              <w:pStyle w:val="TAC"/>
              <w:rPr>
                <w:lang w:val="en-GB"/>
              </w:rPr>
            </w:pPr>
            <w:r w:rsidRPr="00714357">
              <w:rPr>
                <w:lang w:val="en-GB"/>
              </w:rPr>
              <w:t>4</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0C2A8D" w14:textId="77777777" w:rsidR="00C7241C" w:rsidRPr="00714357" w:rsidRDefault="00C7241C" w:rsidP="00A866EB">
            <w:pPr>
              <w:pStyle w:val="TAC"/>
              <w:rPr>
                <w:lang w:val="en-GB"/>
              </w:rPr>
            </w:pPr>
            <w:r w:rsidRPr="00714357">
              <w:rPr>
                <w:lang w:val="en-GB"/>
              </w:rPr>
              <w:t>3</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78C90935" w14:textId="77777777" w:rsidR="00C7241C" w:rsidRPr="00714357" w:rsidRDefault="00C7241C" w:rsidP="00A866EB">
            <w:pPr>
              <w:pStyle w:val="TAC"/>
              <w:rPr>
                <w:lang w:val="en-GB"/>
              </w:rPr>
            </w:pPr>
            <w:r w:rsidRPr="00714357">
              <w:rPr>
                <w:lang w:val="en-GB"/>
              </w:rPr>
              <w:t>IMD</w:t>
            </w:r>
          </w:p>
        </w:tc>
      </w:tr>
      <w:tr w:rsidR="00C7241C" w:rsidRPr="00714357" w14:paraId="6632A010" w14:textId="77777777" w:rsidTr="00A866EB">
        <w:trPr>
          <w:trHeight w:val="288"/>
          <w:jc w:val="center"/>
        </w:trPr>
        <w:tc>
          <w:tcPr>
            <w:tcW w:w="1350" w:type="dxa"/>
            <w:vMerge/>
            <w:tcBorders>
              <w:top w:val="nil"/>
              <w:left w:val="single" w:sz="8" w:space="0" w:color="auto"/>
              <w:bottom w:val="single" w:sz="4" w:space="0" w:color="auto"/>
              <w:right w:val="single" w:sz="4" w:space="0" w:color="auto"/>
            </w:tcBorders>
            <w:vAlign w:val="center"/>
            <w:hideMark/>
          </w:tcPr>
          <w:p w14:paraId="06841240" w14:textId="77777777" w:rsidR="00C7241C" w:rsidRPr="00714357" w:rsidRDefault="00C7241C" w:rsidP="00A866EB">
            <w:pPr>
              <w:pStyle w:val="TAC"/>
              <w:rPr>
                <w:lang w:val="en-GB"/>
              </w:rPr>
            </w:pPr>
          </w:p>
        </w:tc>
        <w:tc>
          <w:tcPr>
            <w:tcW w:w="1170" w:type="dxa"/>
            <w:tcBorders>
              <w:top w:val="nil"/>
              <w:left w:val="nil"/>
              <w:bottom w:val="single" w:sz="4" w:space="0" w:color="auto"/>
              <w:right w:val="single" w:sz="4" w:space="0" w:color="auto"/>
            </w:tcBorders>
            <w:shd w:val="clear" w:color="auto" w:fill="auto"/>
            <w:noWrap/>
            <w:vAlign w:val="center"/>
            <w:hideMark/>
          </w:tcPr>
          <w:p w14:paraId="13BCE058" w14:textId="77777777" w:rsidR="00C7241C" w:rsidRPr="00714357" w:rsidRDefault="00C7241C" w:rsidP="00A866EB">
            <w:pPr>
              <w:pStyle w:val="TAC"/>
              <w:rPr>
                <w:lang w:val="en-GB"/>
              </w:rPr>
            </w:pPr>
            <w:r w:rsidRPr="00714357">
              <w:rPr>
                <w:lang w:val="en-GB"/>
              </w:rPr>
              <w:t>n78</w:t>
            </w:r>
          </w:p>
        </w:tc>
        <w:tc>
          <w:tcPr>
            <w:tcW w:w="720" w:type="dxa"/>
            <w:tcBorders>
              <w:top w:val="nil"/>
              <w:left w:val="nil"/>
              <w:bottom w:val="single" w:sz="4" w:space="0" w:color="auto"/>
              <w:right w:val="single" w:sz="4" w:space="0" w:color="auto"/>
            </w:tcBorders>
            <w:shd w:val="clear" w:color="auto" w:fill="auto"/>
            <w:noWrap/>
            <w:vAlign w:val="center"/>
            <w:hideMark/>
          </w:tcPr>
          <w:p w14:paraId="4FF74132" w14:textId="77777777" w:rsidR="00C7241C" w:rsidRPr="00714357" w:rsidRDefault="00C7241C" w:rsidP="00A866EB">
            <w:pPr>
              <w:pStyle w:val="TAC"/>
              <w:rPr>
                <w:lang w:val="en-GB"/>
              </w:rPr>
            </w:pPr>
            <w:r w:rsidRPr="00714357">
              <w:rPr>
                <w:lang w:val="en-GB"/>
              </w:rPr>
              <w:t>c</w:t>
            </w:r>
          </w:p>
        </w:tc>
        <w:tc>
          <w:tcPr>
            <w:tcW w:w="715" w:type="dxa"/>
            <w:tcBorders>
              <w:top w:val="nil"/>
              <w:left w:val="nil"/>
              <w:bottom w:val="single" w:sz="4" w:space="0" w:color="auto"/>
              <w:right w:val="single" w:sz="4" w:space="0" w:color="auto"/>
            </w:tcBorders>
            <w:shd w:val="clear" w:color="auto" w:fill="auto"/>
            <w:noWrap/>
            <w:vAlign w:val="center"/>
            <w:hideMark/>
          </w:tcPr>
          <w:p w14:paraId="5B8D01F7" w14:textId="77777777" w:rsidR="00C7241C" w:rsidRPr="00714357" w:rsidRDefault="00C7241C" w:rsidP="00A866EB">
            <w:pPr>
              <w:pStyle w:val="TAC"/>
              <w:rPr>
                <w:lang w:val="en-GB"/>
              </w:rPr>
            </w:pPr>
            <w:r w:rsidRPr="00714357">
              <w:rPr>
                <w:lang w:val="en-GB"/>
              </w:rPr>
              <w:t>-1</w:t>
            </w:r>
          </w:p>
        </w:tc>
        <w:tc>
          <w:tcPr>
            <w:tcW w:w="725" w:type="dxa"/>
            <w:tcBorders>
              <w:top w:val="nil"/>
              <w:left w:val="nil"/>
              <w:bottom w:val="single" w:sz="4" w:space="0" w:color="auto"/>
              <w:right w:val="single" w:sz="4" w:space="0" w:color="auto"/>
            </w:tcBorders>
            <w:shd w:val="clear" w:color="auto" w:fill="auto"/>
            <w:vAlign w:val="center"/>
            <w:hideMark/>
          </w:tcPr>
          <w:p w14:paraId="4B9142A9" w14:textId="77777777" w:rsidR="00C7241C" w:rsidRPr="00714357" w:rsidRDefault="00C7241C" w:rsidP="00A866EB">
            <w:pPr>
              <w:pStyle w:val="TAC"/>
              <w:rPr>
                <w:lang w:val="en-GB"/>
              </w:rPr>
            </w:pPr>
            <w:r w:rsidRPr="00714357">
              <w:rPr>
                <w:lang w:val="en-GB"/>
              </w:rPr>
              <w:t>d</w:t>
            </w:r>
          </w:p>
        </w:tc>
        <w:tc>
          <w:tcPr>
            <w:tcW w:w="720" w:type="dxa"/>
            <w:tcBorders>
              <w:top w:val="nil"/>
              <w:left w:val="nil"/>
              <w:bottom w:val="single" w:sz="4" w:space="0" w:color="auto"/>
              <w:right w:val="single" w:sz="4" w:space="0" w:color="auto"/>
            </w:tcBorders>
            <w:shd w:val="clear" w:color="auto" w:fill="auto"/>
            <w:noWrap/>
            <w:vAlign w:val="center"/>
            <w:hideMark/>
          </w:tcPr>
          <w:p w14:paraId="1EB736BF" w14:textId="77777777" w:rsidR="00C7241C" w:rsidRPr="00714357" w:rsidRDefault="00C7241C" w:rsidP="00A866EB">
            <w:pPr>
              <w:pStyle w:val="TAC"/>
              <w:rPr>
                <w:lang w:val="en-GB"/>
              </w:rPr>
            </w:pPr>
            <w:r w:rsidRPr="00714357">
              <w:rPr>
                <w:lang w:val="en-GB"/>
              </w:rPr>
              <w:t>0</w:t>
            </w:r>
          </w:p>
        </w:tc>
        <w:tc>
          <w:tcPr>
            <w:tcW w:w="1435" w:type="dxa"/>
            <w:vMerge/>
            <w:tcBorders>
              <w:top w:val="nil"/>
              <w:left w:val="single" w:sz="4" w:space="0" w:color="auto"/>
              <w:bottom w:val="single" w:sz="4" w:space="0" w:color="auto"/>
              <w:right w:val="single" w:sz="4" w:space="0" w:color="auto"/>
            </w:tcBorders>
            <w:vAlign w:val="center"/>
            <w:hideMark/>
          </w:tcPr>
          <w:p w14:paraId="75BBFFB2" w14:textId="77777777" w:rsidR="00C7241C" w:rsidRPr="00714357" w:rsidRDefault="00C7241C" w:rsidP="00A866EB">
            <w:pPr>
              <w:pStyle w:val="TAC"/>
              <w:rPr>
                <w:lang w:val="en-GB"/>
              </w:rPr>
            </w:pPr>
          </w:p>
        </w:tc>
        <w:tc>
          <w:tcPr>
            <w:tcW w:w="1032" w:type="dxa"/>
            <w:vMerge/>
            <w:tcBorders>
              <w:top w:val="nil"/>
              <w:left w:val="single" w:sz="4" w:space="0" w:color="auto"/>
              <w:bottom w:val="single" w:sz="4" w:space="0" w:color="auto"/>
              <w:right w:val="single" w:sz="4" w:space="0" w:color="auto"/>
            </w:tcBorders>
            <w:vAlign w:val="center"/>
            <w:hideMark/>
          </w:tcPr>
          <w:p w14:paraId="484D465A" w14:textId="77777777" w:rsidR="00C7241C" w:rsidRPr="00714357" w:rsidRDefault="00C7241C" w:rsidP="00A866EB">
            <w:pPr>
              <w:pStyle w:val="TAC"/>
              <w:rPr>
                <w:lang w:val="en-GB"/>
              </w:rPr>
            </w:pPr>
          </w:p>
        </w:tc>
        <w:tc>
          <w:tcPr>
            <w:tcW w:w="1308" w:type="dxa"/>
            <w:vMerge/>
            <w:tcBorders>
              <w:top w:val="nil"/>
              <w:left w:val="single" w:sz="4" w:space="0" w:color="auto"/>
              <w:bottom w:val="single" w:sz="4" w:space="0" w:color="auto"/>
              <w:right w:val="single" w:sz="8" w:space="0" w:color="auto"/>
            </w:tcBorders>
            <w:vAlign w:val="center"/>
            <w:hideMark/>
          </w:tcPr>
          <w:p w14:paraId="5790B9BE" w14:textId="77777777" w:rsidR="00C7241C" w:rsidRPr="00714357" w:rsidRDefault="00C7241C" w:rsidP="00A866EB">
            <w:pPr>
              <w:pStyle w:val="TAC"/>
              <w:rPr>
                <w:lang w:val="en-GB"/>
              </w:rPr>
            </w:pPr>
          </w:p>
        </w:tc>
      </w:tr>
      <w:tr w:rsidR="00C7241C" w:rsidRPr="00714357" w14:paraId="5A551877" w14:textId="77777777" w:rsidTr="00A866EB">
        <w:trPr>
          <w:trHeight w:val="288"/>
          <w:jc w:val="center"/>
        </w:trPr>
        <w:tc>
          <w:tcPr>
            <w:tcW w:w="135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3F33712F" w14:textId="77777777" w:rsidR="00C7241C" w:rsidRPr="00714357" w:rsidRDefault="00C7241C" w:rsidP="00A866EB">
            <w:pPr>
              <w:pStyle w:val="TAC"/>
              <w:rPr>
                <w:lang w:val="en-GB"/>
              </w:rPr>
            </w:pPr>
            <w:r w:rsidRPr="00714357">
              <w:rPr>
                <w:lang w:val="en-GB"/>
              </w:rPr>
              <w:t>DC_3A_n78A</w:t>
            </w:r>
          </w:p>
        </w:tc>
        <w:tc>
          <w:tcPr>
            <w:tcW w:w="1170" w:type="dxa"/>
            <w:tcBorders>
              <w:top w:val="nil"/>
              <w:left w:val="nil"/>
              <w:bottom w:val="single" w:sz="4" w:space="0" w:color="auto"/>
              <w:right w:val="single" w:sz="4" w:space="0" w:color="auto"/>
            </w:tcBorders>
            <w:shd w:val="clear" w:color="auto" w:fill="auto"/>
            <w:noWrap/>
            <w:vAlign w:val="center"/>
            <w:hideMark/>
          </w:tcPr>
          <w:p w14:paraId="3389FD14" w14:textId="77777777" w:rsidR="00C7241C" w:rsidRPr="00714357" w:rsidRDefault="00C7241C" w:rsidP="00A866EB">
            <w:pPr>
              <w:pStyle w:val="TAC"/>
              <w:rPr>
                <w:lang w:val="en-GB"/>
              </w:rPr>
            </w:pPr>
            <w:r w:rsidRPr="00714357">
              <w:rPr>
                <w:lang w:val="en-GB"/>
              </w:rPr>
              <w:t>3</w:t>
            </w:r>
          </w:p>
        </w:tc>
        <w:tc>
          <w:tcPr>
            <w:tcW w:w="720" w:type="dxa"/>
            <w:tcBorders>
              <w:top w:val="nil"/>
              <w:left w:val="nil"/>
              <w:bottom w:val="single" w:sz="4" w:space="0" w:color="auto"/>
              <w:right w:val="single" w:sz="4" w:space="0" w:color="auto"/>
            </w:tcBorders>
            <w:shd w:val="clear" w:color="auto" w:fill="auto"/>
            <w:noWrap/>
            <w:vAlign w:val="center"/>
            <w:hideMark/>
          </w:tcPr>
          <w:p w14:paraId="4FBEBC69" w14:textId="77777777" w:rsidR="00C7241C" w:rsidRPr="00714357" w:rsidRDefault="00C7241C" w:rsidP="00A866EB">
            <w:pPr>
              <w:pStyle w:val="TAC"/>
              <w:rPr>
                <w:lang w:val="en-GB"/>
              </w:rPr>
            </w:pPr>
            <w:r w:rsidRPr="00714357">
              <w:rPr>
                <w:lang w:val="en-GB"/>
              </w:rPr>
              <w:t>a</w:t>
            </w:r>
          </w:p>
        </w:tc>
        <w:tc>
          <w:tcPr>
            <w:tcW w:w="715" w:type="dxa"/>
            <w:tcBorders>
              <w:top w:val="nil"/>
              <w:left w:val="nil"/>
              <w:bottom w:val="single" w:sz="4" w:space="0" w:color="auto"/>
              <w:right w:val="single" w:sz="4" w:space="0" w:color="auto"/>
            </w:tcBorders>
            <w:shd w:val="clear" w:color="auto" w:fill="auto"/>
            <w:noWrap/>
            <w:vAlign w:val="center"/>
            <w:hideMark/>
          </w:tcPr>
          <w:p w14:paraId="634EE14F" w14:textId="77777777" w:rsidR="00C7241C" w:rsidRPr="00714357" w:rsidRDefault="00C7241C" w:rsidP="00A866EB">
            <w:pPr>
              <w:pStyle w:val="TAC"/>
              <w:rPr>
                <w:lang w:val="en-GB"/>
              </w:rPr>
            </w:pPr>
            <w:r w:rsidRPr="00714357">
              <w:rPr>
                <w:lang w:val="en-GB"/>
              </w:rPr>
              <w:t>-3</w:t>
            </w:r>
          </w:p>
        </w:tc>
        <w:tc>
          <w:tcPr>
            <w:tcW w:w="725" w:type="dxa"/>
            <w:tcBorders>
              <w:top w:val="nil"/>
              <w:left w:val="nil"/>
              <w:bottom w:val="single" w:sz="4" w:space="0" w:color="auto"/>
              <w:right w:val="single" w:sz="4" w:space="0" w:color="auto"/>
            </w:tcBorders>
            <w:shd w:val="clear" w:color="auto" w:fill="auto"/>
            <w:noWrap/>
            <w:vAlign w:val="center"/>
            <w:hideMark/>
          </w:tcPr>
          <w:p w14:paraId="64267361" w14:textId="77777777" w:rsidR="00C7241C" w:rsidRPr="00714357" w:rsidRDefault="00C7241C" w:rsidP="00A866EB">
            <w:pPr>
              <w:pStyle w:val="TAC"/>
              <w:rPr>
                <w:lang w:val="en-GB"/>
              </w:rPr>
            </w:pPr>
            <w:r w:rsidRPr="00714357">
              <w:rPr>
                <w:lang w:val="en-GB"/>
              </w:rPr>
              <w:t>b</w:t>
            </w:r>
          </w:p>
        </w:tc>
        <w:tc>
          <w:tcPr>
            <w:tcW w:w="720" w:type="dxa"/>
            <w:tcBorders>
              <w:top w:val="nil"/>
              <w:left w:val="nil"/>
              <w:bottom w:val="single" w:sz="4" w:space="0" w:color="auto"/>
              <w:right w:val="single" w:sz="4" w:space="0" w:color="auto"/>
            </w:tcBorders>
            <w:shd w:val="clear" w:color="auto" w:fill="auto"/>
            <w:noWrap/>
            <w:vAlign w:val="center"/>
            <w:hideMark/>
          </w:tcPr>
          <w:p w14:paraId="32254EB8" w14:textId="77777777" w:rsidR="00C7241C" w:rsidRPr="00714357" w:rsidRDefault="00C7241C" w:rsidP="00A866EB">
            <w:pPr>
              <w:pStyle w:val="TAC"/>
              <w:rPr>
                <w:lang w:val="en-GB"/>
              </w:rPr>
            </w:pPr>
            <w:r w:rsidRPr="00714357">
              <w:rPr>
                <w:lang w:val="en-GB"/>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49B3B2" w14:textId="77777777" w:rsidR="00C7241C" w:rsidRPr="00714357" w:rsidRDefault="00C7241C" w:rsidP="00A866EB">
            <w:pPr>
              <w:pStyle w:val="TAC"/>
              <w:rPr>
                <w:lang w:val="en-GB"/>
              </w:rPr>
            </w:pPr>
            <w:r w:rsidRPr="00714357">
              <w:rPr>
                <w:lang w:val="en-GB"/>
              </w:rPr>
              <w:t>5</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7F9F1D" w14:textId="77777777" w:rsidR="00C7241C" w:rsidRPr="00714357" w:rsidRDefault="00C7241C" w:rsidP="00A866EB">
            <w:pPr>
              <w:pStyle w:val="TAC"/>
              <w:rPr>
                <w:lang w:val="en-GB"/>
              </w:rPr>
            </w:pPr>
            <w:r w:rsidRPr="00714357">
              <w:rPr>
                <w:lang w:val="en-GB"/>
              </w:rPr>
              <w:t>3</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4507E125" w14:textId="77777777" w:rsidR="00C7241C" w:rsidRPr="00714357" w:rsidRDefault="00C7241C" w:rsidP="00A866EB">
            <w:pPr>
              <w:pStyle w:val="TAC"/>
              <w:rPr>
                <w:lang w:val="en-GB"/>
              </w:rPr>
            </w:pPr>
            <w:r w:rsidRPr="00714357">
              <w:rPr>
                <w:lang w:val="en-GB"/>
              </w:rPr>
              <w:t>IMD</w:t>
            </w:r>
          </w:p>
        </w:tc>
      </w:tr>
      <w:tr w:rsidR="00C7241C" w:rsidRPr="00714357" w14:paraId="7C92268F" w14:textId="77777777" w:rsidTr="00A866EB">
        <w:trPr>
          <w:trHeight w:val="288"/>
          <w:jc w:val="center"/>
        </w:trPr>
        <w:tc>
          <w:tcPr>
            <w:tcW w:w="1350" w:type="dxa"/>
            <w:vMerge/>
            <w:tcBorders>
              <w:top w:val="nil"/>
              <w:left w:val="single" w:sz="8" w:space="0" w:color="auto"/>
              <w:bottom w:val="single" w:sz="4" w:space="0" w:color="auto"/>
              <w:right w:val="single" w:sz="4" w:space="0" w:color="auto"/>
            </w:tcBorders>
            <w:vAlign w:val="center"/>
            <w:hideMark/>
          </w:tcPr>
          <w:p w14:paraId="0D9866C6" w14:textId="77777777" w:rsidR="00C7241C" w:rsidRPr="00714357" w:rsidRDefault="00C7241C" w:rsidP="00A866EB">
            <w:pPr>
              <w:pStyle w:val="TAC"/>
              <w:rPr>
                <w:lang w:val="en-GB"/>
              </w:rPr>
            </w:pPr>
          </w:p>
        </w:tc>
        <w:tc>
          <w:tcPr>
            <w:tcW w:w="1170" w:type="dxa"/>
            <w:tcBorders>
              <w:top w:val="nil"/>
              <w:left w:val="nil"/>
              <w:bottom w:val="single" w:sz="4" w:space="0" w:color="auto"/>
              <w:right w:val="single" w:sz="4" w:space="0" w:color="auto"/>
            </w:tcBorders>
            <w:shd w:val="clear" w:color="auto" w:fill="auto"/>
            <w:noWrap/>
            <w:vAlign w:val="center"/>
            <w:hideMark/>
          </w:tcPr>
          <w:p w14:paraId="2AAB6FBB" w14:textId="77777777" w:rsidR="00C7241C" w:rsidRPr="00714357" w:rsidRDefault="00C7241C" w:rsidP="00A866EB">
            <w:pPr>
              <w:pStyle w:val="TAC"/>
              <w:rPr>
                <w:lang w:val="en-GB"/>
              </w:rPr>
            </w:pPr>
            <w:r w:rsidRPr="00714357">
              <w:rPr>
                <w:lang w:val="en-GB"/>
              </w:rPr>
              <w:t>n78</w:t>
            </w:r>
          </w:p>
        </w:tc>
        <w:tc>
          <w:tcPr>
            <w:tcW w:w="720" w:type="dxa"/>
            <w:tcBorders>
              <w:top w:val="nil"/>
              <w:left w:val="nil"/>
              <w:bottom w:val="single" w:sz="4" w:space="0" w:color="auto"/>
              <w:right w:val="single" w:sz="4" w:space="0" w:color="auto"/>
            </w:tcBorders>
            <w:shd w:val="clear" w:color="auto" w:fill="auto"/>
            <w:noWrap/>
            <w:vAlign w:val="center"/>
            <w:hideMark/>
          </w:tcPr>
          <w:p w14:paraId="0DEA1C73" w14:textId="77777777" w:rsidR="00C7241C" w:rsidRPr="00714357" w:rsidRDefault="00C7241C" w:rsidP="00A866EB">
            <w:pPr>
              <w:pStyle w:val="TAC"/>
              <w:rPr>
                <w:lang w:val="en-GB"/>
              </w:rPr>
            </w:pPr>
            <w:r w:rsidRPr="00714357">
              <w:rPr>
                <w:lang w:val="en-GB"/>
              </w:rPr>
              <w:t>c</w:t>
            </w:r>
          </w:p>
        </w:tc>
        <w:tc>
          <w:tcPr>
            <w:tcW w:w="715" w:type="dxa"/>
            <w:tcBorders>
              <w:top w:val="nil"/>
              <w:left w:val="nil"/>
              <w:bottom w:val="single" w:sz="4" w:space="0" w:color="auto"/>
              <w:right w:val="single" w:sz="4" w:space="0" w:color="auto"/>
            </w:tcBorders>
            <w:shd w:val="clear" w:color="auto" w:fill="auto"/>
            <w:noWrap/>
            <w:vAlign w:val="center"/>
            <w:hideMark/>
          </w:tcPr>
          <w:p w14:paraId="69520E23" w14:textId="77777777" w:rsidR="00C7241C" w:rsidRPr="00714357" w:rsidRDefault="00C7241C" w:rsidP="00A866EB">
            <w:pPr>
              <w:pStyle w:val="TAC"/>
              <w:rPr>
                <w:lang w:val="en-GB"/>
              </w:rPr>
            </w:pPr>
            <w:r w:rsidRPr="00714357">
              <w:rPr>
                <w:lang w:val="en-GB"/>
              </w:rPr>
              <w:t>2</w:t>
            </w:r>
          </w:p>
        </w:tc>
        <w:tc>
          <w:tcPr>
            <w:tcW w:w="725" w:type="dxa"/>
            <w:tcBorders>
              <w:top w:val="nil"/>
              <w:left w:val="nil"/>
              <w:bottom w:val="single" w:sz="4" w:space="0" w:color="auto"/>
              <w:right w:val="single" w:sz="4" w:space="0" w:color="auto"/>
            </w:tcBorders>
            <w:shd w:val="clear" w:color="auto" w:fill="auto"/>
            <w:vAlign w:val="center"/>
            <w:hideMark/>
          </w:tcPr>
          <w:p w14:paraId="0BF554EC" w14:textId="77777777" w:rsidR="00C7241C" w:rsidRPr="00714357" w:rsidRDefault="00C7241C" w:rsidP="00A866EB">
            <w:pPr>
              <w:pStyle w:val="TAC"/>
              <w:rPr>
                <w:lang w:val="en-GB"/>
              </w:rPr>
            </w:pPr>
            <w:r w:rsidRPr="00714357">
              <w:rPr>
                <w:lang w:val="en-GB"/>
              </w:rPr>
              <w:t>d</w:t>
            </w:r>
          </w:p>
        </w:tc>
        <w:tc>
          <w:tcPr>
            <w:tcW w:w="720" w:type="dxa"/>
            <w:tcBorders>
              <w:top w:val="nil"/>
              <w:left w:val="nil"/>
              <w:bottom w:val="single" w:sz="4" w:space="0" w:color="auto"/>
              <w:right w:val="single" w:sz="4" w:space="0" w:color="auto"/>
            </w:tcBorders>
            <w:shd w:val="clear" w:color="auto" w:fill="auto"/>
            <w:noWrap/>
            <w:vAlign w:val="center"/>
            <w:hideMark/>
          </w:tcPr>
          <w:p w14:paraId="5DC78D0B" w14:textId="77777777" w:rsidR="00C7241C" w:rsidRPr="00714357" w:rsidRDefault="00C7241C" w:rsidP="00A866EB">
            <w:pPr>
              <w:pStyle w:val="TAC"/>
              <w:rPr>
                <w:lang w:val="en-GB"/>
              </w:rPr>
            </w:pPr>
            <w:r w:rsidRPr="00714357">
              <w:rPr>
                <w:lang w:val="en-GB"/>
              </w:rPr>
              <w:t>0</w:t>
            </w:r>
          </w:p>
        </w:tc>
        <w:tc>
          <w:tcPr>
            <w:tcW w:w="1435" w:type="dxa"/>
            <w:vMerge/>
            <w:tcBorders>
              <w:top w:val="nil"/>
              <w:left w:val="single" w:sz="4" w:space="0" w:color="auto"/>
              <w:bottom w:val="single" w:sz="4" w:space="0" w:color="auto"/>
              <w:right w:val="single" w:sz="4" w:space="0" w:color="auto"/>
            </w:tcBorders>
            <w:vAlign w:val="center"/>
            <w:hideMark/>
          </w:tcPr>
          <w:p w14:paraId="4B7AB863" w14:textId="77777777" w:rsidR="00C7241C" w:rsidRPr="00714357" w:rsidRDefault="00C7241C" w:rsidP="00A866EB">
            <w:pPr>
              <w:pStyle w:val="TAC"/>
              <w:rPr>
                <w:lang w:val="en-GB"/>
              </w:rPr>
            </w:pPr>
          </w:p>
        </w:tc>
        <w:tc>
          <w:tcPr>
            <w:tcW w:w="1032" w:type="dxa"/>
            <w:vMerge/>
            <w:tcBorders>
              <w:top w:val="nil"/>
              <w:left w:val="single" w:sz="4" w:space="0" w:color="auto"/>
              <w:bottom w:val="single" w:sz="4" w:space="0" w:color="auto"/>
              <w:right w:val="single" w:sz="4" w:space="0" w:color="auto"/>
            </w:tcBorders>
            <w:vAlign w:val="center"/>
            <w:hideMark/>
          </w:tcPr>
          <w:p w14:paraId="3E007C31" w14:textId="77777777" w:rsidR="00C7241C" w:rsidRPr="00714357" w:rsidRDefault="00C7241C" w:rsidP="00A866EB">
            <w:pPr>
              <w:pStyle w:val="TAC"/>
              <w:rPr>
                <w:lang w:val="en-GB"/>
              </w:rPr>
            </w:pPr>
          </w:p>
        </w:tc>
        <w:tc>
          <w:tcPr>
            <w:tcW w:w="1308" w:type="dxa"/>
            <w:vMerge/>
            <w:tcBorders>
              <w:top w:val="nil"/>
              <w:left w:val="single" w:sz="4" w:space="0" w:color="auto"/>
              <w:bottom w:val="single" w:sz="4" w:space="0" w:color="auto"/>
              <w:right w:val="single" w:sz="8" w:space="0" w:color="auto"/>
            </w:tcBorders>
            <w:vAlign w:val="center"/>
            <w:hideMark/>
          </w:tcPr>
          <w:p w14:paraId="33A92F8E" w14:textId="77777777" w:rsidR="00C7241C" w:rsidRPr="00714357" w:rsidRDefault="00C7241C" w:rsidP="00A866EB">
            <w:pPr>
              <w:pStyle w:val="TAC"/>
              <w:rPr>
                <w:lang w:val="en-GB"/>
              </w:rPr>
            </w:pPr>
          </w:p>
        </w:tc>
      </w:tr>
      <w:tr w:rsidR="00C7241C" w:rsidRPr="00714357" w14:paraId="54BE1930" w14:textId="77777777" w:rsidTr="00A866EB">
        <w:trPr>
          <w:trHeight w:val="288"/>
          <w:jc w:val="center"/>
        </w:trPr>
        <w:tc>
          <w:tcPr>
            <w:tcW w:w="135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0DDE4333" w14:textId="77777777" w:rsidR="00C7241C" w:rsidRPr="00714357" w:rsidRDefault="00C7241C" w:rsidP="00A866EB">
            <w:pPr>
              <w:pStyle w:val="TAC"/>
              <w:rPr>
                <w:lang w:val="en-GB"/>
              </w:rPr>
            </w:pPr>
            <w:r w:rsidRPr="00714357">
              <w:rPr>
                <w:lang w:val="en-GB"/>
              </w:rPr>
              <w:t>DC_3A_n78A</w:t>
            </w:r>
          </w:p>
        </w:tc>
        <w:tc>
          <w:tcPr>
            <w:tcW w:w="1170" w:type="dxa"/>
            <w:tcBorders>
              <w:top w:val="nil"/>
              <w:left w:val="nil"/>
              <w:bottom w:val="single" w:sz="4" w:space="0" w:color="auto"/>
              <w:right w:val="single" w:sz="4" w:space="0" w:color="auto"/>
            </w:tcBorders>
            <w:shd w:val="clear" w:color="auto" w:fill="auto"/>
            <w:noWrap/>
            <w:vAlign w:val="center"/>
            <w:hideMark/>
          </w:tcPr>
          <w:p w14:paraId="22C4A9C3" w14:textId="77777777" w:rsidR="00C7241C" w:rsidRPr="00714357" w:rsidRDefault="00C7241C" w:rsidP="00A866EB">
            <w:pPr>
              <w:pStyle w:val="TAC"/>
              <w:rPr>
                <w:lang w:val="en-GB"/>
              </w:rPr>
            </w:pPr>
            <w:r w:rsidRPr="00714357">
              <w:rPr>
                <w:lang w:val="en-GB"/>
              </w:rPr>
              <w:t>3</w:t>
            </w:r>
          </w:p>
        </w:tc>
        <w:tc>
          <w:tcPr>
            <w:tcW w:w="720" w:type="dxa"/>
            <w:tcBorders>
              <w:top w:val="nil"/>
              <w:left w:val="nil"/>
              <w:bottom w:val="single" w:sz="4" w:space="0" w:color="auto"/>
              <w:right w:val="single" w:sz="4" w:space="0" w:color="auto"/>
            </w:tcBorders>
            <w:shd w:val="clear" w:color="auto" w:fill="auto"/>
            <w:noWrap/>
            <w:vAlign w:val="center"/>
            <w:hideMark/>
          </w:tcPr>
          <w:p w14:paraId="6DB15416" w14:textId="77777777" w:rsidR="00C7241C" w:rsidRPr="00714357" w:rsidRDefault="00C7241C" w:rsidP="00A866EB">
            <w:pPr>
              <w:pStyle w:val="TAC"/>
              <w:rPr>
                <w:lang w:val="en-GB"/>
              </w:rPr>
            </w:pPr>
            <w:r w:rsidRPr="00714357">
              <w:rPr>
                <w:lang w:val="en-GB"/>
              </w:rPr>
              <w:t>a</w:t>
            </w:r>
          </w:p>
        </w:tc>
        <w:tc>
          <w:tcPr>
            <w:tcW w:w="715" w:type="dxa"/>
            <w:tcBorders>
              <w:top w:val="nil"/>
              <w:left w:val="nil"/>
              <w:bottom w:val="single" w:sz="4" w:space="0" w:color="auto"/>
              <w:right w:val="single" w:sz="4" w:space="0" w:color="auto"/>
            </w:tcBorders>
            <w:shd w:val="clear" w:color="auto" w:fill="auto"/>
            <w:noWrap/>
            <w:vAlign w:val="center"/>
            <w:hideMark/>
          </w:tcPr>
          <w:p w14:paraId="46F3BD50" w14:textId="77777777" w:rsidR="00C7241C" w:rsidRPr="00714357" w:rsidRDefault="00C7241C" w:rsidP="00A866EB">
            <w:pPr>
              <w:pStyle w:val="TAC"/>
              <w:rPr>
                <w:lang w:val="en-GB"/>
              </w:rPr>
            </w:pPr>
            <w:r w:rsidRPr="00714357">
              <w:rPr>
                <w:lang w:val="en-GB"/>
              </w:rPr>
              <w:t>2</w:t>
            </w:r>
          </w:p>
        </w:tc>
        <w:tc>
          <w:tcPr>
            <w:tcW w:w="725" w:type="dxa"/>
            <w:tcBorders>
              <w:top w:val="nil"/>
              <w:left w:val="nil"/>
              <w:bottom w:val="single" w:sz="4" w:space="0" w:color="auto"/>
              <w:right w:val="single" w:sz="4" w:space="0" w:color="auto"/>
            </w:tcBorders>
            <w:shd w:val="clear" w:color="auto" w:fill="auto"/>
            <w:noWrap/>
            <w:vAlign w:val="center"/>
            <w:hideMark/>
          </w:tcPr>
          <w:p w14:paraId="0FB28081" w14:textId="77777777" w:rsidR="00C7241C" w:rsidRPr="00714357" w:rsidRDefault="00C7241C" w:rsidP="00A866EB">
            <w:pPr>
              <w:pStyle w:val="TAC"/>
              <w:rPr>
                <w:lang w:val="en-GB"/>
              </w:rPr>
            </w:pPr>
            <w:r w:rsidRPr="00714357">
              <w:rPr>
                <w:lang w:val="en-GB"/>
              </w:rPr>
              <w:t>b</w:t>
            </w:r>
          </w:p>
        </w:tc>
        <w:tc>
          <w:tcPr>
            <w:tcW w:w="720" w:type="dxa"/>
            <w:tcBorders>
              <w:top w:val="nil"/>
              <w:left w:val="nil"/>
              <w:bottom w:val="single" w:sz="4" w:space="0" w:color="auto"/>
              <w:right w:val="single" w:sz="4" w:space="0" w:color="auto"/>
            </w:tcBorders>
            <w:shd w:val="clear" w:color="auto" w:fill="auto"/>
            <w:noWrap/>
            <w:vAlign w:val="center"/>
            <w:hideMark/>
          </w:tcPr>
          <w:p w14:paraId="4DF8918E" w14:textId="77777777" w:rsidR="00C7241C" w:rsidRPr="00714357" w:rsidRDefault="00C7241C" w:rsidP="00A866EB">
            <w:pPr>
              <w:pStyle w:val="TAC"/>
              <w:rPr>
                <w:lang w:val="en-GB"/>
              </w:rPr>
            </w:pPr>
            <w:r w:rsidRPr="00714357">
              <w:rPr>
                <w:lang w:val="en-GB"/>
              </w:rPr>
              <w:t>0</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53F4D35F" w14:textId="77777777" w:rsidR="00C7241C" w:rsidRPr="00714357" w:rsidRDefault="00C7241C" w:rsidP="00A866EB">
            <w:pPr>
              <w:pStyle w:val="TAC"/>
              <w:rPr>
                <w:lang w:val="en-GB"/>
              </w:rPr>
            </w:pPr>
            <w:r w:rsidRPr="00714357">
              <w:rPr>
                <w:lang w:val="en-GB"/>
              </w:rPr>
              <w:t>2</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725DB4BB" w14:textId="77777777" w:rsidR="00C7241C" w:rsidRPr="00714357" w:rsidRDefault="00C7241C" w:rsidP="00A866EB">
            <w:pPr>
              <w:pStyle w:val="TAC"/>
              <w:rPr>
                <w:lang w:val="en-GB"/>
              </w:rPr>
            </w:pPr>
            <w:r w:rsidRPr="00714357">
              <w:rPr>
                <w:lang w:val="en-GB"/>
              </w:rPr>
              <w:t>n78</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0FEB663E" w14:textId="77777777" w:rsidR="00C7241C" w:rsidRPr="00714357" w:rsidRDefault="00C7241C" w:rsidP="00A866EB">
            <w:pPr>
              <w:pStyle w:val="TAC"/>
              <w:rPr>
                <w:lang w:val="en-GB"/>
              </w:rPr>
            </w:pPr>
            <w:r w:rsidRPr="00714357">
              <w:rPr>
                <w:lang w:val="en-GB"/>
              </w:rPr>
              <w:t>Harmonic</w:t>
            </w:r>
          </w:p>
        </w:tc>
      </w:tr>
      <w:tr w:rsidR="00C7241C" w:rsidRPr="00714357" w14:paraId="17476812" w14:textId="77777777" w:rsidTr="00C7241C">
        <w:trPr>
          <w:trHeight w:val="300"/>
          <w:jc w:val="center"/>
        </w:trPr>
        <w:tc>
          <w:tcPr>
            <w:tcW w:w="1350" w:type="dxa"/>
            <w:vMerge/>
            <w:tcBorders>
              <w:top w:val="nil"/>
              <w:left w:val="single" w:sz="8" w:space="0" w:color="auto"/>
              <w:bottom w:val="single" w:sz="4" w:space="0" w:color="auto"/>
              <w:right w:val="single" w:sz="4" w:space="0" w:color="auto"/>
            </w:tcBorders>
            <w:vAlign w:val="center"/>
            <w:hideMark/>
          </w:tcPr>
          <w:p w14:paraId="1BD916EA" w14:textId="77777777" w:rsidR="00C7241C" w:rsidRPr="00714357" w:rsidRDefault="00C7241C" w:rsidP="00A866EB">
            <w:pPr>
              <w:pStyle w:val="TAC"/>
              <w:rPr>
                <w:lang w:val="en-GB"/>
              </w:rPr>
            </w:pPr>
          </w:p>
        </w:tc>
        <w:tc>
          <w:tcPr>
            <w:tcW w:w="1170" w:type="dxa"/>
            <w:tcBorders>
              <w:top w:val="nil"/>
              <w:left w:val="nil"/>
              <w:bottom w:val="single" w:sz="4" w:space="0" w:color="auto"/>
              <w:right w:val="single" w:sz="4" w:space="0" w:color="auto"/>
            </w:tcBorders>
            <w:shd w:val="clear" w:color="auto" w:fill="auto"/>
            <w:noWrap/>
            <w:vAlign w:val="center"/>
            <w:hideMark/>
          </w:tcPr>
          <w:p w14:paraId="7250C5A1" w14:textId="77777777" w:rsidR="00C7241C" w:rsidRPr="00714357" w:rsidRDefault="00C7241C" w:rsidP="00A866EB">
            <w:pPr>
              <w:pStyle w:val="TAC"/>
              <w:rPr>
                <w:lang w:val="en-GB"/>
              </w:rPr>
            </w:pPr>
            <w:r w:rsidRPr="00714357">
              <w:rPr>
                <w:lang w:val="en-GB"/>
              </w:rPr>
              <w:t>n78</w:t>
            </w:r>
          </w:p>
        </w:tc>
        <w:tc>
          <w:tcPr>
            <w:tcW w:w="720" w:type="dxa"/>
            <w:tcBorders>
              <w:top w:val="nil"/>
              <w:left w:val="nil"/>
              <w:bottom w:val="single" w:sz="4" w:space="0" w:color="auto"/>
              <w:right w:val="single" w:sz="4" w:space="0" w:color="auto"/>
            </w:tcBorders>
            <w:shd w:val="clear" w:color="auto" w:fill="auto"/>
            <w:noWrap/>
            <w:vAlign w:val="center"/>
            <w:hideMark/>
          </w:tcPr>
          <w:p w14:paraId="1FBA9B4A" w14:textId="77777777" w:rsidR="00C7241C" w:rsidRPr="00714357" w:rsidRDefault="00C7241C" w:rsidP="00A866EB">
            <w:pPr>
              <w:pStyle w:val="TAC"/>
              <w:rPr>
                <w:lang w:val="en-GB"/>
              </w:rPr>
            </w:pPr>
            <w:r w:rsidRPr="00714357">
              <w:rPr>
                <w:lang w:val="en-GB"/>
              </w:rPr>
              <w:t>c</w:t>
            </w:r>
          </w:p>
        </w:tc>
        <w:tc>
          <w:tcPr>
            <w:tcW w:w="715" w:type="dxa"/>
            <w:tcBorders>
              <w:top w:val="nil"/>
              <w:left w:val="nil"/>
              <w:bottom w:val="single" w:sz="4" w:space="0" w:color="auto"/>
              <w:right w:val="single" w:sz="4" w:space="0" w:color="auto"/>
            </w:tcBorders>
            <w:shd w:val="clear" w:color="auto" w:fill="auto"/>
            <w:noWrap/>
            <w:vAlign w:val="center"/>
            <w:hideMark/>
          </w:tcPr>
          <w:p w14:paraId="54E42BA4" w14:textId="77777777" w:rsidR="00C7241C" w:rsidRPr="00714357" w:rsidRDefault="00C7241C" w:rsidP="00A866EB">
            <w:pPr>
              <w:pStyle w:val="TAC"/>
              <w:rPr>
                <w:lang w:val="en-GB"/>
              </w:rPr>
            </w:pPr>
            <w:r w:rsidRPr="00714357">
              <w:rPr>
                <w:lang w:val="en-GB"/>
              </w:rPr>
              <w:t>0</w:t>
            </w:r>
          </w:p>
        </w:tc>
        <w:tc>
          <w:tcPr>
            <w:tcW w:w="725" w:type="dxa"/>
            <w:tcBorders>
              <w:top w:val="nil"/>
              <w:left w:val="nil"/>
              <w:bottom w:val="single" w:sz="4" w:space="0" w:color="auto"/>
              <w:right w:val="single" w:sz="4" w:space="0" w:color="auto"/>
            </w:tcBorders>
            <w:shd w:val="clear" w:color="auto" w:fill="auto"/>
            <w:vAlign w:val="center"/>
            <w:hideMark/>
          </w:tcPr>
          <w:p w14:paraId="506B108A" w14:textId="77777777" w:rsidR="00C7241C" w:rsidRPr="00714357" w:rsidRDefault="00C7241C" w:rsidP="00A866EB">
            <w:pPr>
              <w:pStyle w:val="TAC"/>
              <w:rPr>
                <w:lang w:val="en-GB"/>
              </w:rPr>
            </w:pPr>
            <w:r w:rsidRPr="00714357">
              <w:rPr>
                <w:lang w:val="en-GB"/>
              </w:rPr>
              <w:t>d</w:t>
            </w:r>
          </w:p>
        </w:tc>
        <w:tc>
          <w:tcPr>
            <w:tcW w:w="720" w:type="dxa"/>
            <w:tcBorders>
              <w:top w:val="nil"/>
              <w:left w:val="nil"/>
              <w:bottom w:val="single" w:sz="4" w:space="0" w:color="auto"/>
              <w:right w:val="single" w:sz="4" w:space="0" w:color="auto"/>
            </w:tcBorders>
            <w:shd w:val="clear" w:color="auto" w:fill="auto"/>
            <w:noWrap/>
            <w:vAlign w:val="center"/>
            <w:hideMark/>
          </w:tcPr>
          <w:p w14:paraId="36664F6E" w14:textId="77777777" w:rsidR="00C7241C" w:rsidRPr="00714357" w:rsidRDefault="00C7241C" w:rsidP="00A866EB">
            <w:pPr>
              <w:pStyle w:val="TAC"/>
              <w:rPr>
                <w:lang w:val="en-GB"/>
              </w:rPr>
            </w:pPr>
            <w:r w:rsidRPr="00714357">
              <w:rPr>
                <w:lang w:val="en-GB"/>
              </w:rPr>
              <w:t>-1</w:t>
            </w:r>
          </w:p>
        </w:tc>
        <w:tc>
          <w:tcPr>
            <w:tcW w:w="1435" w:type="dxa"/>
            <w:vMerge/>
            <w:tcBorders>
              <w:top w:val="nil"/>
              <w:left w:val="single" w:sz="4" w:space="0" w:color="auto"/>
              <w:bottom w:val="single" w:sz="4" w:space="0" w:color="auto"/>
              <w:right w:val="single" w:sz="4" w:space="0" w:color="auto"/>
            </w:tcBorders>
            <w:vAlign w:val="center"/>
            <w:hideMark/>
          </w:tcPr>
          <w:p w14:paraId="0E020BE0" w14:textId="77777777" w:rsidR="00C7241C" w:rsidRPr="00714357" w:rsidRDefault="00C7241C" w:rsidP="00A866EB">
            <w:pPr>
              <w:pStyle w:val="TAC"/>
              <w:rPr>
                <w:lang w:val="en-GB"/>
              </w:rPr>
            </w:pPr>
          </w:p>
        </w:tc>
        <w:tc>
          <w:tcPr>
            <w:tcW w:w="1032" w:type="dxa"/>
            <w:vMerge/>
            <w:tcBorders>
              <w:top w:val="nil"/>
              <w:left w:val="single" w:sz="4" w:space="0" w:color="auto"/>
              <w:bottom w:val="single" w:sz="4" w:space="0" w:color="auto"/>
              <w:right w:val="single" w:sz="4" w:space="0" w:color="auto"/>
            </w:tcBorders>
            <w:vAlign w:val="center"/>
            <w:hideMark/>
          </w:tcPr>
          <w:p w14:paraId="7F8E4CD7" w14:textId="77777777" w:rsidR="00C7241C" w:rsidRPr="00714357" w:rsidRDefault="00C7241C" w:rsidP="00A866EB">
            <w:pPr>
              <w:pStyle w:val="TAC"/>
              <w:rPr>
                <w:lang w:val="en-GB"/>
              </w:rPr>
            </w:pPr>
          </w:p>
        </w:tc>
        <w:tc>
          <w:tcPr>
            <w:tcW w:w="1308" w:type="dxa"/>
            <w:vMerge/>
            <w:tcBorders>
              <w:top w:val="nil"/>
              <w:left w:val="single" w:sz="4" w:space="0" w:color="auto"/>
              <w:bottom w:val="single" w:sz="4" w:space="0" w:color="auto"/>
              <w:right w:val="single" w:sz="8" w:space="0" w:color="auto"/>
            </w:tcBorders>
            <w:vAlign w:val="center"/>
            <w:hideMark/>
          </w:tcPr>
          <w:p w14:paraId="1126C45A" w14:textId="77777777" w:rsidR="00C7241C" w:rsidRPr="00714357" w:rsidRDefault="00C7241C" w:rsidP="00A866EB">
            <w:pPr>
              <w:pStyle w:val="TAC"/>
              <w:rPr>
                <w:lang w:val="en-GB"/>
              </w:rPr>
            </w:pPr>
          </w:p>
        </w:tc>
      </w:tr>
      <w:tr w:rsidR="009941C0" w:rsidRPr="00DB24F6" w14:paraId="053A04EE" w14:textId="77777777" w:rsidTr="00DB24F6">
        <w:trPr>
          <w:trHeight w:val="300"/>
          <w:jc w:val="center"/>
        </w:trPr>
        <w:tc>
          <w:tcPr>
            <w:tcW w:w="1350" w:type="dxa"/>
            <w:vMerge w:val="restart"/>
            <w:tcBorders>
              <w:top w:val="single" w:sz="4" w:space="0" w:color="auto"/>
              <w:left w:val="single" w:sz="4" w:space="0" w:color="auto"/>
              <w:right w:val="single" w:sz="4" w:space="0" w:color="auto"/>
            </w:tcBorders>
            <w:vAlign w:val="center"/>
          </w:tcPr>
          <w:p w14:paraId="291E474B" w14:textId="0FF1E2C8" w:rsidR="009941C0" w:rsidRPr="00DB24F6" w:rsidRDefault="009941C0" w:rsidP="009941C0">
            <w:pPr>
              <w:pStyle w:val="TAC"/>
              <w:rPr>
                <w:color w:val="FF0000"/>
                <w:lang w:val="en-GB"/>
              </w:rPr>
            </w:pPr>
            <w:r w:rsidRPr="00DB24F6">
              <w:rPr>
                <w:color w:val="FF0000"/>
                <w:lang w:val="en-GB"/>
              </w:rPr>
              <w:t>DC_3A_n78A</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09A1D474" w14:textId="092BF201" w:rsidR="009941C0" w:rsidRPr="00DB24F6" w:rsidRDefault="009941C0" w:rsidP="009941C0">
            <w:pPr>
              <w:pStyle w:val="TAC"/>
              <w:rPr>
                <w:color w:val="FF0000"/>
                <w:lang w:val="en-GB"/>
              </w:rPr>
            </w:pPr>
            <w:r w:rsidRPr="00DB24F6">
              <w:rPr>
                <w:color w:val="FF0000"/>
                <w:lang w:val="en-GB"/>
              </w:rPr>
              <w:t>3</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20600F34" w14:textId="0C8EC5E2" w:rsidR="009941C0" w:rsidRPr="00DB24F6" w:rsidRDefault="009941C0" w:rsidP="009941C0">
            <w:pPr>
              <w:pStyle w:val="TAC"/>
              <w:rPr>
                <w:color w:val="FF0000"/>
                <w:lang w:val="en-GB"/>
              </w:rPr>
            </w:pPr>
            <w:r w:rsidRPr="00DB24F6">
              <w:rPr>
                <w:color w:val="FF0000"/>
                <w:lang w:val="en-GB"/>
              </w:rPr>
              <w:t>a</w:t>
            </w:r>
          </w:p>
        </w:tc>
        <w:tc>
          <w:tcPr>
            <w:tcW w:w="715" w:type="dxa"/>
            <w:tcBorders>
              <w:top w:val="single" w:sz="4" w:space="0" w:color="auto"/>
              <w:left w:val="nil"/>
              <w:bottom w:val="single" w:sz="4" w:space="0" w:color="auto"/>
              <w:right w:val="single" w:sz="4" w:space="0" w:color="auto"/>
            </w:tcBorders>
            <w:shd w:val="clear" w:color="auto" w:fill="auto"/>
            <w:noWrap/>
            <w:vAlign w:val="center"/>
          </w:tcPr>
          <w:p w14:paraId="2034060D" w14:textId="2117F0B8" w:rsidR="009941C0" w:rsidRPr="00DB24F6" w:rsidRDefault="009941C0" w:rsidP="009941C0">
            <w:pPr>
              <w:pStyle w:val="TAC"/>
              <w:rPr>
                <w:color w:val="FF0000"/>
                <w:lang w:val="en-GB"/>
              </w:rPr>
            </w:pPr>
            <w:r w:rsidRPr="00DB24F6">
              <w:rPr>
                <w:color w:val="FF0000"/>
                <w:lang w:val="en-GB"/>
              </w:rPr>
              <w:t>0</w:t>
            </w:r>
          </w:p>
        </w:tc>
        <w:tc>
          <w:tcPr>
            <w:tcW w:w="725" w:type="dxa"/>
            <w:tcBorders>
              <w:top w:val="single" w:sz="4" w:space="0" w:color="auto"/>
              <w:left w:val="nil"/>
              <w:bottom w:val="single" w:sz="4" w:space="0" w:color="auto"/>
              <w:right w:val="single" w:sz="4" w:space="0" w:color="auto"/>
            </w:tcBorders>
            <w:shd w:val="clear" w:color="auto" w:fill="auto"/>
            <w:vAlign w:val="center"/>
          </w:tcPr>
          <w:p w14:paraId="06D8D121" w14:textId="2CF723FF" w:rsidR="009941C0" w:rsidRPr="00DB24F6" w:rsidRDefault="009941C0" w:rsidP="009941C0">
            <w:pPr>
              <w:pStyle w:val="TAC"/>
              <w:rPr>
                <w:color w:val="FF0000"/>
                <w:lang w:val="en-GB"/>
              </w:rPr>
            </w:pPr>
            <w:r w:rsidRPr="00DB24F6">
              <w:rPr>
                <w:color w:val="FF0000"/>
                <w:lang w:val="en-GB"/>
              </w:rPr>
              <w:t>b</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46DB9F80" w14:textId="6C139CDC" w:rsidR="009941C0" w:rsidRPr="00DB24F6" w:rsidRDefault="009941C0" w:rsidP="009941C0">
            <w:pPr>
              <w:pStyle w:val="TAC"/>
              <w:rPr>
                <w:color w:val="FF0000"/>
                <w:lang w:val="en-GB"/>
              </w:rPr>
            </w:pPr>
            <w:r w:rsidRPr="00DB24F6">
              <w:rPr>
                <w:color w:val="FF0000"/>
                <w:lang w:val="en-GB"/>
              </w:rPr>
              <w:t>2</w:t>
            </w:r>
          </w:p>
        </w:tc>
        <w:tc>
          <w:tcPr>
            <w:tcW w:w="1435" w:type="dxa"/>
            <w:vMerge w:val="restart"/>
            <w:tcBorders>
              <w:top w:val="single" w:sz="4" w:space="0" w:color="auto"/>
              <w:left w:val="single" w:sz="4" w:space="0" w:color="auto"/>
              <w:right w:val="single" w:sz="4" w:space="0" w:color="auto"/>
            </w:tcBorders>
            <w:vAlign w:val="center"/>
          </w:tcPr>
          <w:p w14:paraId="7282DA66" w14:textId="22D9EBB1" w:rsidR="009941C0" w:rsidRPr="00DB24F6" w:rsidRDefault="009941C0" w:rsidP="009941C0">
            <w:pPr>
              <w:pStyle w:val="TAC"/>
              <w:rPr>
                <w:color w:val="FF0000"/>
                <w:lang w:val="en-GB"/>
              </w:rPr>
            </w:pPr>
            <w:r w:rsidRPr="00DB24F6">
              <w:rPr>
                <w:color w:val="FF0000"/>
                <w:lang w:val="en-GB"/>
              </w:rPr>
              <w:t>2</w:t>
            </w:r>
          </w:p>
        </w:tc>
        <w:tc>
          <w:tcPr>
            <w:tcW w:w="1032" w:type="dxa"/>
            <w:vMerge w:val="restart"/>
            <w:tcBorders>
              <w:top w:val="single" w:sz="4" w:space="0" w:color="auto"/>
              <w:left w:val="single" w:sz="4" w:space="0" w:color="auto"/>
              <w:right w:val="single" w:sz="4" w:space="0" w:color="auto"/>
            </w:tcBorders>
            <w:vAlign w:val="center"/>
          </w:tcPr>
          <w:p w14:paraId="21016049" w14:textId="4968E132" w:rsidR="009941C0" w:rsidRPr="00DB24F6" w:rsidRDefault="009941C0" w:rsidP="009941C0">
            <w:pPr>
              <w:pStyle w:val="TAC"/>
              <w:rPr>
                <w:color w:val="FF0000"/>
                <w:lang w:val="en-GB"/>
              </w:rPr>
            </w:pPr>
            <w:r w:rsidRPr="00DB24F6">
              <w:rPr>
                <w:color w:val="FF0000"/>
                <w:lang w:val="en-GB"/>
              </w:rPr>
              <w:t>3</w:t>
            </w:r>
          </w:p>
        </w:tc>
        <w:tc>
          <w:tcPr>
            <w:tcW w:w="1308" w:type="dxa"/>
            <w:vMerge w:val="restart"/>
            <w:tcBorders>
              <w:top w:val="single" w:sz="4" w:space="0" w:color="auto"/>
              <w:left w:val="single" w:sz="4" w:space="0" w:color="auto"/>
              <w:right w:val="single" w:sz="4" w:space="0" w:color="auto"/>
            </w:tcBorders>
            <w:vAlign w:val="center"/>
          </w:tcPr>
          <w:p w14:paraId="4CD79348" w14:textId="4D64AE1A" w:rsidR="009941C0" w:rsidRPr="00DB24F6" w:rsidRDefault="009941C0" w:rsidP="009941C0">
            <w:pPr>
              <w:pStyle w:val="TAC"/>
              <w:rPr>
                <w:color w:val="FF0000"/>
                <w:lang w:val="en-GB"/>
              </w:rPr>
            </w:pPr>
            <w:r w:rsidRPr="00DB24F6">
              <w:rPr>
                <w:color w:val="FF0000"/>
                <w:lang w:val="en-GB"/>
              </w:rPr>
              <w:t>Harmonic Mixing</w:t>
            </w:r>
          </w:p>
        </w:tc>
      </w:tr>
      <w:tr w:rsidR="009941C0" w:rsidRPr="00DB24F6" w14:paraId="3628A6C0" w14:textId="77777777" w:rsidTr="00DB24F6">
        <w:trPr>
          <w:trHeight w:val="300"/>
          <w:jc w:val="center"/>
        </w:trPr>
        <w:tc>
          <w:tcPr>
            <w:tcW w:w="1350" w:type="dxa"/>
            <w:vMerge/>
            <w:tcBorders>
              <w:left w:val="single" w:sz="4" w:space="0" w:color="auto"/>
              <w:bottom w:val="single" w:sz="4" w:space="0" w:color="auto"/>
              <w:right w:val="single" w:sz="4" w:space="0" w:color="auto"/>
            </w:tcBorders>
            <w:vAlign w:val="center"/>
          </w:tcPr>
          <w:p w14:paraId="09AB884D" w14:textId="77777777" w:rsidR="009941C0" w:rsidRPr="00DB24F6" w:rsidRDefault="009941C0" w:rsidP="009941C0">
            <w:pPr>
              <w:pStyle w:val="TAC"/>
              <w:rPr>
                <w:color w:val="FF0000"/>
                <w:lang w:val="en-GB"/>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1498AF6B" w14:textId="03AB1977" w:rsidR="009941C0" w:rsidRPr="00DB24F6" w:rsidRDefault="009941C0" w:rsidP="009941C0">
            <w:pPr>
              <w:pStyle w:val="TAC"/>
              <w:rPr>
                <w:color w:val="FF0000"/>
                <w:lang w:val="en-GB"/>
              </w:rPr>
            </w:pPr>
            <w:r w:rsidRPr="00DB24F6">
              <w:rPr>
                <w:color w:val="FF0000"/>
                <w:lang w:val="en-GB"/>
              </w:rPr>
              <w:t>n78</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408E4D40" w14:textId="59EFBB42" w:rsidR="009941C0" w:rsidRPr="00DB24F6" w:rsidRDefault="009941C0" w:rsidP="009941C0">
            <w:pPr>
              <w:pStyle w:val="TAC"/>
              <w:rPr>
                <w:color w:val="FF0000"/>
                <w:lang w:val="en-GB"/>
              </w:rPr>
            </w:pPr>
            <w:r w:rsidRPr="00DB24F6">
              <w:rPr>
                <w:color w:val="FF0000"/>
                <w:lang w:val="en-GB"/>
              </w:rPr>
              <w:t>c</w:t>
            </w:r>
          </w:p>
        </w:tc>
        <w:tc>
          <w:tcPr>
            <w:tcW w:w="715" w:type="dxa"/>
            <w:tcBorders>
              <w:top w:val="single" w:sz="4" w:space="0" w:color="auto"/>
              <w:left w:val="nil"/>
              <w:bottom w:val="single" w:sz="4" w:space="0" w:color="auto"/>
              <w:right w:val="single" w:sz="4" w:space="0" w:color="auto"/>
            </w:tcBorders>
            <w:shd w:val="clear" w:color="auto" w:fill="auto"/>
            <w:noWrap/>
            <w:vAlign w:val="center"/>
          </w:tcPr>
          <w:p w14:paraId="2E365EA0" w14:textId="72583900" w:rsidR="009941C0" w:rsidRPr="00DB24F6" w:rsidRDefault="009941C0" w:rsidP="009941C0">
            <w:pPr>
              <w:pStyle w:val="TAC"/>
              <w:rPr>
                <w:color w:val="FF0000"/>
                <w:lang w:val="en-GB"/>
              </w:rPr>
            </w:pPr>
            <w:r w:rsidRPr="00DB24F6">
              <w:rPr>
                <w:color w:val="FF0000"/>
                <w:lang w:val="en-GB"/>
              </w:rPr>
              <w:t>-1</w:t>
            </w:r>
          </w:p>
        </w:tc>
        <w:tc>
          <w:tcPr>
            <w:tcW w:w="725" w:type="dxa"/>
            <w:tcBorders>
              <w:top w:val="single" w:sz="4" w:space="0" w:color="auto"/>
              <w:left w:val="nil"/>
              <w:bottom w:val="single" w:sz="4" w:space="0" w:color="auto"/>
              <w:right w:val="single" w:sz="4" w:space="0" w:color="auto"/>
            </w:tcBorders>
            <w:shd w:val="clear" w:color="auto" w:fill="auto"/>
            <w:vAlign w:val="center"/>
          </w:tcPr>
          <w:p w14:paraId="76D8F9D0" w14:textId="4A55DE06" w:rsidR="009941C0" w:rsidRPr="00DB24F6" w:rsidRDefault="009941C0" w:rsidP="009941C0">
            <w:pPr>
              <w:pStyle w:val="TAC"/>
              <w:rPr>
                <w:color w:val="FF0000"/>
                <w:lang w:val="en-GB"/>
              </w:rPr>
            </w:pPr>
            <w:r w:rsidRPr="00DB24F6">
              <w:rPr>
                <w:color w:val="FF0000"/>
                <w:lang w:val="en-GB"/>
              </w:rPr>
              <w:t>d</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7CF48AA8" w14:textId="5D95C2B8" w:rsidR="009941C0" w:rsidRPr="00DB24F6" w:rsidRDefault="009941C0" w:rsidP="009941C0">
            <w:pPr>
              <w:pStyle w:val="TAC"/>
              <w:rPr>
                <w:color w:val="FF0000"/>
                <w:lang w:val="en-GB"/>
              </w:rPr>
            </w:pPr>
            <w:r w:rsidRPr="00DB24F6">
              <w:rPr>
                <w:color w:val="FF0000"/>
                <w:lang w:val="en-GB"/>
              </w:rPr>
              <w:t>0</w:t>
            </w:r>
          </w:p>
        </w:tc>
        <w:tc>
          <w:tcPr>
            <w:tcW w:w="1435" w:type="dxa"/>
            <w:vMerge/>
            <w:tcBorders>
              <w:left w:val="single" w:sz="4" w:space="0" w:color="auto"/>
              <w:bottom w:val="single" w:sz="4" w:space="0" w:color="auto"/>
              <w:right w:val="single" w:sz="4" w:space="0" w:color="auto"/>
            </w:tcBorders>
            <w:vAlign w:val="center"/>
          </w:tcPr>
          <w:p w14:paraId="4C785707" w14:textId="0B8FB330" w:rsidR="009941C0" w:rsidRPr="00DB24F6" w:rsidRDefault="009941C0" w:rsidP="009941C0">
            <w:pPr>
              <w:pStyle w:val="TAC"/>
              <w:rPr>
                <w:color w:val="FF0000"/>
                <w:lang w:val="en-GB"/>
              </w:rPr>
            </w:pPr>
          </w:p>
        </w:tc>
        <w:tc>
          <w:tcPr>
            <w:tcW w:w="1032" w:type="dxa"/>
            <w:vMerge/>
            <w:tcBorders>
              <w:left w:val="single" w:sz="4" w:space="0" w:color="auto"/>
              <w:bottom w:val="single" w:sz="4" w:space="0" w:color="auto"/>
              <w:right w:val="single" w:sz="4" w:space="0" w:color="auto"/>
            </w:tcBorders>
            <w:vAlign w:val="center"/>
          </w:tcPr>
          <w:p w14:paraId="3FAF7518" w14:textId="036EB6D6" w:rsidR="009941C0" w:rsidRPr="00DB24F6" w:rsidRDefault="009941C0" w:rsidP="009941C0">
            <w:pPr>
              <w:pStyle w:val="TAC"/>
              <w:rPr>
                <w:color w:val="FF0000"/>
                <w:lang w:val="en-GB"/>
              </w:rPr>
            </w:pPr>
          </w:p>
        </w:tc>
        <w:tc>
          <w:tcPr>
            <w:tcW w:w="1308" w:type="dxa"/>
            <w:vMerge/>
            <w:tcBorders>
              <w:left w:val="single" w:sz="4" w:space="0" w:color="auto"/>
              <w:bottom w:val="single" w:sz="4" w:space="0" w:color="auto"/>
              <w:right w:val="single" w:sz="4" w:space="0" w:color="auto"/>
            </w:tcBorders>
            <w:vAlign w:val="center"/>
          </w:tcPr>
          <w:p w14:paraId="492BF37C" w14:textId="6701DC13" w:rsidR="009941C0" w:rsidRPr="00DB24F6" w:rsidRDefault="009941C0" w:rsidP="009941C0">
            <w:pPr>
              <w:pStyle w:val="TAC"/>
              <w:rPr>
                <w:color w:val="FF0000"/>
                <w:lang w:val="en-GB"/>
              </w:rPr>
            </w:pPr>
          </w:p>
        </w:tc>
      </w:tr>
      <w:tr w:rsidR="009941C0" w:rsidRPr="00DB24F6" w14:paraId="30D0FBB3" w14:textId="77777777" w:rsidTr="005D50C5">
        <w:trPr>
          <w:trHeight w:val="300"/>
          <w:jc w:val="center"/>
        </w:trPr>
        <w:tc>
          <w:tcPr>
            <w:tcW w:w="1350" w:type="dxa"/>
            <w:vMerge w:val="restart"/>
            <w:tcBorders>
              <w:top w:val="single" w:sz="4" w:space="0" w:color="auto"/>
              <w:left w:val="single" w:sz="4" w:space="0" w:color="auto"/>
              <w:right w:val="single" w:sz="4" w:space="0" w:color="auto"/>
            </w:tcBorders>
            <w:vAlign w:val="center"/>
          </w:tcPr>
          <w:p w14:paraId="6229DD84" w14:textId="77777777" w:rsidR="009941C0" w:rsidRPr="00DB24F6" w:rsidRDefault="009941C0" w:rsidP="005D50C5">
            <w:pPr>
              <w:pStyle w:val="TAC"/>
              <w:rPr>
                <w:color w:val="FF0000"/>
                <w:lang w:val="en-GB"/>
              </w:rPr>
            </w:pPr>
            <w:r w:rsidRPr="00DB24F6">
              <w:rPr>
                <w:color w:val="FF0000"/>
                <w:lang w:val="en-GB"/>
              </w:rPr>
              <w:t>DC_3A_n78A</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7B23F6DA" w14:textId="77777777" w:rsidR="009941C0" w:rsidRPr="00DB24F6" w:rsidRDefault="009941C0" w:rsidP="005D50C5">
            <w:pPr>
              <w:pStyle w:val="TAC"/>
              <w:rPr>
                <w:color w:val="FF0000"/>
                <w:lang w:val="en-GB"/>
              </w:rPr>
            </w:pPr>
            <w:r w:rsidRPr="00DB24F6">
              <w:rPr>
                <w:color w:val="FF0000"/>
                <w:lang w:val="en-GB"/>
              </w:rPr>
              <w:t>3</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2DC20A99" w14:textId="77777777" w:rsidR="009941C0" w:rsidRPr="00DB24F6" w:rsidRDefault="009941C0" w:rsidP="005D50C5">
            <w:pPr>
              <w:pStyle w:val="TAC"/>
              <w:rPr>
                <w:color w:val="FF0000"/>
                <w:lang w:val="en-GB"/>
              </w:rPr>
            </w:pPr>
            <w:r w:rsidRPr="00DB24F6">
              <w:rPr>
                <w:color w:val="FF0000"/>
                <w:lang w:val="en-GB"/>
              </w:rPr>
              <w:t>a</w:t>
            </w:r>
          </w:p>
        </w:tc>
        <w:tc>
          <w:tcPr>
            <w:tcW w:w="715" w:type="dxa"/>
            <w:tcBorders>
              <w:top w:val="single" w:sz="4" w:space="0" w:color="auto"/>
              <w:left w:val="nil"/>
              <w:bottom w:val="single" w:sz="4" w:space="0" w:color="auto"/>
              <w:right w:val="single" w:sz="4" w:space="0" w:color="auto"/>
            </w:tcBorders>
            <w:shd w:val="clear" w:color="auto" w:fill="auto"/>
            <w:noWrap/>
            <w:vAlign w:val="center"/>
          </w:tcPr>
          <w:p w14:paraId="081D5DBC" w14:textId="77777777" w:rsidR="009941C0" w:rsidRPr="00DB24F6" w:rsidRDefault="009941C0" w:rsidP="005D50C5">
            <w:pPr>
              <w:pStyle w:val="TAC"/>
              <w:rPr>
                <w:color w:val="FF0000"/>
                <w:lang w:val="en-GB"/>
              </w:rPr>
            </w:pPr>
            <w:r w:rsidRPr="00DB24F6">
              <w:rPr>
                <w:color w:val="FF0000"/>
                <w:lang w:val="en-GB"/>
              </w:rPr>
              <w:t>0</w:t>
            </w:r>
          </w:p>
        </w:tc>
        <w:tc>
          <w:tcPr>
            <w:tcW w:w="725" w:type="dxa"/>
            <w:tcBorders>
              <w:top w:val="single" w:sz="4" w:space="0" w:color="auto"/>
              <w:left w:val="nil"/>
              <w:bottom w:val="single" w:sz="4" w:space="0" w:color="auto"/>
              <w:right w:val="single" w:sz="4" w:space="0" w:color="auto"/>
            </w:tcBorders>
            <w:shd w:val="clear" w:color="auto" w:fill="auto"/>
            <w:vAlign w:val="center"/>
          </w:tcPr>
          <w:p w14:paraId="69A1BA14" w14:textId="77777777" w:rsidR="009941C0" w:rsidRPr="00DB24F6" w:rsidRDefault="009941C0" w:rsidP="005D50C5">
            <w:pPr>
              <w:pStyle w:val="TAC"/>
              <w:rPr>
                <w:color w:val="FF0000"/>
                <w:lang w:val="en-GB"/>
              </w:rPr>
            </w:pPr>
            <w:r w:rsidRPr="00DB24F6">
              <w:rPr>
                <w:color w:val="FF0000"/>
                <w:lang w:val="en-GB"/>
              </w:rPr>
              <w:t>b</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7C6C87B9" w14:textId="54231C5E" w:rsidR="009941C0" w:rsidRPr="00DB24F6" w:rsidRDefault="00F6783F" w:rsidP="005D50C5">
            <w:pPr>
              <w:pStyle w:val="TAC"/>
              <w:rPr>
                <w:color w:val="FF0000"/>
                <w:lang w:val="en-GB"/>
              </w:rPr>
            </w:pPr>
            <w:r>
              <w:rPr>
                <w:color w:val="FF0000"/>
                <w:lang w:val="en-GB"/>
              </w:rPr>
              <w:t>4</w:t>
            </w:r>
          </w:p>
        </w:tc>
        <w:tc>
          <w:tcPr>
            <w:tcW w:w="1435" w:type="dxa"/>
            <w:vMerge w:val="restart"/>
            <w:tcBorders>
              <w:top w:val="single" w:sz="4" w:space="0" w:color="auto"/>
              <w:left w:val="single" w:sz="4" w:space="0" w:color="auto"/>
              <w:right w:val="single" w:sz="4" w:space="0" w:color="auto"/>
            </w:tcBorders>
            <w:vAlign w:val="center"/>
          </w:tcPr>
          <w:p w14:paraId="6A9FCB13" w14:textId="48EFD8DD" w:rsidR="009941C0" w:rsidRPr="00DB24F6" w:rsidRDefault="009941C0" w:rsidP="005D50C5">
            <w:pPr>
              <w:pStyle w:val="TAC"/>
              <w:rPr>
                <w:color w:val="FF0000"/>
                <w:lang w:val="en-GB"/>
              </w:rPr>
            </w:pPr>
            <w:r>
              <w:rPr>
                <w:color w:val="FF0000"/>
                <w:lang w:val="en-GB"/>
              </w:rPr>
              <w:t>4</w:t>
            </w:r>
          </w:p>
        </w:tc>
        <w:tc>
          <w:tcPr>
            <w:tcW w:w="1032" w:type="dxa"/>
            <w:vMerge w:val="restart"/>
            <w:tcBorders>
              <w:top w:val="single" w:sz="4" w:space="0" w:color="auto"/>
              <w:left w:val="single" w:sz="4" w:space="0" w:color="auto"/>
              <w:right w:val="single" w:sz="4" w:space="0" w:color="auto"/>
            </w:tcBorders>
            <w:vAlign w:val="center"/>
          </w:tcPr>
          <w:p w14:paraId="0F3E964F" w14:textId="77777777" w:rsidR="009941C0" w:rsidRPr="00DB24F6" w:rsidRDefault="009941C0" w:rsidP="005D50C5">
            <w:pPr>
              <w:pStyle w:val="TAC"/>
              <w:rPr>
                <w:color w:val="FF0000"/>
                <w:lang w:val="en-GB"/>
              </w:rPr>
            </w:pPr>
            <w:r w:rsidRPr="00DB24F6">
              <w:rPr>
                <w:color w:val="FF0000"/>
                <w:lang w:val="en-GB"/>
              </w:rPr>
              <w:t>3</w:t>
            </w:r>
          </w:p>
        </w:tc>
        <w:tc>
          <w:tcPr>
            <w:tcW w:w="1308" w:type="dxa"/>
            <w:vMerge w:val="restart"/>
            <w:tcBorders>
              <w:top w:val="single" w:sz="4" w:space="0" w:color="auto"/>
              <w:left w:val="single" w:sz="4" w:space="0" w:color="auto"/>
              <w:right w:val="single" w:sz="4" w:space="0" w:color="auto"/>
            </w:tcBorders>
            <w:vAlign w:val="center"/>
          </w:tcPr>
          <w:p w14:paraId="6F191895" w14:textId="77777777" w:rsidR="009941C0" w:rsidRPr="00DB24F6" w:rsidRDefault="009941C0" w:rsidP="005D50C5">
            <w:pPr>
              <w:pStyle w:val="TAC"/>
              <w:rPr>
                <w:color w:val="FF0000"/>
                <w:lang w:val="en-GB"/>
              </w:rPr>
            </w:pPr>
            <w:r w:rsidRPr="00DB24F6">
              <w:rPr>
                <w:color w:val="FF0000"/>
                <w:lang w:val="en-GB"/>
              </w:rPr>
              <w:t>Harmonic Mixing</w:t>
            </w:r>
          </w:p>
        </w:tc>
      </w:tr>
      <w:tr w:rsidR="009941C0" w:rsidRPr="00DB24F6" w14:paraId="7A290FB3" w14:textId="77777777" w:rsidTr="005D50C5">
        <w:trPr>
          <w:trHeight w:val="300"/>
          <w:jc w:val="center"/>
        </w:trPr>
        <w:tc>
          <w:tcPr>
            <w:tcW w:w="1350" w:type="dxa"/>
            <w:vMerge/>
            <w:tcBorders>
              <w:left w:val="single" w:sz="4" w:space="0" w:color="auto"/>
              <w:bottom w:val="single" w:sz="4" w:space="0" w:color="auto"/>
              <w:right w:val="single" w:sz="4" w:space="0" w:color="auto"/>
            </w:tcBorders>
            <w:vAlign w:val="center"/>
          </w:tcPr>
          <w:p w14:paraId="5C54C756" w14:textId="77777777" w:rsidR="009941C0" w:rsidRPr="00DB24F6" w:rsidRDefault="009941C0" w:rsidP="005D50C5">
            <w:pPr>
              <w:pStyle w:val="TAC"/>
              <w:rPr>
                <w:color w:val="FF0000"/>
                <w:lang w:val="en-GB"/>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3B7008C2" w14:textId="77777777" w:rsidR="009941C0" w:rsidRPr="00DB24F6" w:rsidRDefault="009941C0" w:rsidP="005D50C5">
            <w:pPr>
              <w:pStyle w:val="TAC"/>
              <w:rPr>
                <w:color w:val="FF0000"/>
                <w:lang w:val="en-GB"/>
              </w:rPr>
            </w:pPr>
            <w:r w:rsidRPr="00DB24F6">
              <w:rPr>
                <w:color w:val="FF0000"/>
                <w:lang w:val="en-GB"/>
              </w:rPr>
              <w:t>n78</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540CBE23" w14:textId="77777777" w:rsidR="009941C0" w:rsidRPr="00DB24F6" w:rsidRDefault="009941C0" w:rsidP="005D50C5">
            <w:pPr>
              <w:pStyle w:val="TAC"/>
              <w:rPr>
                <w:color w:val="FF0000"/>
                <w:lang w:val="en-GB"/>
              </w:rPr>
            </w:pPr>
            <w:r w:rsidRPr="00DB24F6">
              <w:rPr>
                <w:color w:val="FF0000"/>
                <w:lang w:val="en-GB"/>
              </w:rPr>
              <w:t>c</w:t>
            </w:r>
          </w:p>
        </w:tc>
        <w:tc>
          <w:tcPr>
            <w:tcW w:w="715" w:type="dxa"/>
            <w:tcBorders>
              <w:top w:val="single" w:sz="4" w:space="0" w:color="auto"/>
              <w:left w:val="nil"/>
              <w:bottom w:val="single" w:sz="4" w:space="0" w:color="auto"/>
              <w:right w:val="single" w:sz="4" w:space="0" w:color="auto"/>
            </w:tcBorders>
            <w:shd w:val="clear" w:color="auto" w:fill="auto"/>
            <w:noWrap/>
            <w:vAlign w:val="center"/>
          </w:tcPr>
          <w:p w14:paraId="07E71F62" w14:textId="77777777" w:rsidR="009941C0" w:rsidRPr="00DB24F6" w:rsidRDefault="009941C0" w:rsidP="005D50C5">
            <w:pPr>
              <w:pStyle w:val="TAC"/>
              <w:rPr>
                <w:color w:val="FF0000"/>
                <w:lang w:val="en-GB"/>
              </w:rPr>
            </w:pPr>
            <w:r w:rsidRPr="00DB24F6">
              <w:rPr>
                <w:color w:val="FF0000"/>
                <w:lang w:val="en-GB"/>
              </w:rPr>
              <w:t>-1</w:t>
            </w:r>
          </w:p>
        </w:tc>
        <w:tc>
          <w:tcPr>
            <w:tcW w:w="725" w:type="dxa"/>
            <w:tcBorders>
              <w:top w:val="single" w:sz="4" w:space="0" w:color="auto"/>
              <w:left w:val="nil"/>
              <w:bottom w:val="single" w:sz="4" w:space="0" w:color="auto"/>
              <w:right w:val="single" w:sz="4" w:space="0" w:color="auto"/>
            </w:tcBorders>
            <w:shd w:val="clear" w:color="auto" w:fill="auto"/>
            <w:vAlign w:val="center"/>
          </w:tcPr>
          <w:p w14:paraId="48AB9DD6" w14:textId="77777777" w:rsidR="009941C0" w:rsidRPr="00DB24F6" w:rsidRDefault="009941C0" w:rsidP="005D50C5">
            <w:pPr>
              <w:pStyle w:val="TAC"/>
              <w:rPr>
                <w:color w:val="FF0000"/>
                <w:lang w:val="en-GB"/>
              </w:rPr>
            </w:pPr>
            <w:r w:rsidRPr="00DB24F6">
              <w:rPr>
                <w:color w:val="FF0000"/>
                <w:lang w:val="en-GB"/>
              </w:rPr>
              <w:t>d</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7AD2ED29" w14:textId="77777777" w:rsidR="009941C0" w:rsidRPr="00DB24F6" w:rsidRDefault="009941C0" w:rsidP="005D50C5">
            <w:pPr>
              <w:pStyle w:val="TAC"/>
              <w:rPr>
                <w:color w:val="FF0000"/>
                <w:lang w:val="en-GB"/>
              </w:rPr>
            </w:pPr>
            <w:r w:rsidRPr="00DB24F6">
              <w:rPr>
                <w:color w:val="FF0000"/>
                <w:lang w:val="en-GB"/>
              </w:rPr>
              <w:t>0</w:t>
            </w:r>
          </w:p>
        </w:tc>
        <w:tc>
          <w:tcPr>
            <w:tcW w:w="1435" w:type="dxa"/>
            <w:vMerge/>
            <w:tcBorders>
              <w:left w:val="single" w:sz="4" w:space="0" w:color="auto"/>
              <w:bottom w:val="single" w:sz="4" w:space="0" w:color="auto"/>
              <w:right w:val="single" w:sz="4" w:space="0" w:color="auto"/>
            </w:tcBorders>
            <w:vAlign w:val="center"/>
          </w:tcPr>
          <w:p w14:paraId="08E1369C" w14:textId="77777777" w:rsidR="009941C0" w:rsidRPr="00DB24F6" w:rsidRDefault="009941C0" w:rsidP="005D50C5">
            <w:pPr>
              <w:pStyle w:val="TAC"/>
              <w:rPr>
                <w:color w:val="FF0000"/>
                <w:lang w:val="en-GB"/>
              </w:rPr>
            </w:pPr>
          </w:p>
        </w:tc>
        <w:tc>
          <w:tcPr>
            <w:tcW w:w="1032" w:type="dxa"/>
            <w:vMerge/>
            <w:tcBorders>
              <w:left w:val="single" w:sz="4" w:space="0" w:color="auto"/>
              <w:bottom w:val="single" w:sz="4" w:space="0" w:color="auto"/>
              <w:right w:val="single" w:sz="4" w:space="0" w:color="auto"/>
            </w:tcBorders>
            <w:vAlign w:val="center"/>
          </w:tcPr>
          <w:p w14:paraId="42F8A3C3" w14:textId="77777777" w:rsidR="009941C0" w:rsidRPr="00DB24F6" w:rsidRDefault="009941C0" w:rsidP="005D50C5">
            <w:pPr>
              <w:pStyle w:val="TAC"/>
              <w:rPr>
                <w:color w:val="FF0000"/>
                <w:lang w:val="en-GB"/>
              </w:rPr>
            </w:pPr>
          </w:p>
        </w:tc>
        <w:tc>
          <w:tcPr>
            <w:tcW w:w="1308" w:type="dxa"/>
            <w:vMerge/>
            <w:tcBorders>
              <w:left w:val="single" w:sz="4" w:space="0" w:color="auto"/>
              <w:bottom w:val="single" w:sz="4" w:space="0" w:color="auto"/>
              <w:right w:val="single" w:sz="4" w:space="0" w:color="auto"/>
            </w:tcBorders>
            <w:vAlign w:val="center"/>
          </w:tcPr>
          <w:p w14:paraId="57AF464E" w14:textId="77777777" w:rsidR="009941C0" w:rsidRPr="00DB24F6" w:rsidRDefault="009941C0" w:rsidP="005D50C5">
            <w:pPr>
              <w:pStyle w:val="TAC"/>
              <w:rPr>
                <w:color w:val="FF0000"/>
                <w:lang w:val="en-GB"/>
              </w:rPr>
            </w:pPr>
          </w:p>
        </w:tc>
      </w:tr>
    </w:tbl>
    <w:p w14:paraId="3D504397" w14:textId="358E7AB8" w:rsidR="006012D0" w:rsidRDefault="006012D0" w:rsidP="006012D0">
      <w:pPr>
        <w:rPr>
          <w:lang w:val="en-GB"/>
        </w:rPr>
      </w:pPr>
    </w:p>
    <w:p w14:paraId="3606AFC6" w14:textId="4287F1A7" w:rsidR="005B091B" w:rsidRDefault="005B091B" w:rsidP="006012D0">
      <w:pPr>
        <w:rPr>
          <w:lang w:val="en-GB"/>
        </w:rPr>
      </w:pPr>
      <w:r>
        <w:rPr>
          <w:lang w:val="en-GB"/>
        </w:rPr>
        <w:t>Note: The red marked rows in Table A-1 above are missing in TR37.863-01-01.</w:t>
      </w:r>
    </w:p>
    <w:p w14:paraId="215BF663" w14:textId="59C14AE1" w:rsidR="00DA5196" w:rsidRPr="000D2D70" w:rsidRDefault="00DA5196" w:rsidP="006012D0">
      <w:pPr>
        <w:rPr>
          <w:u w:val="single"/>
          <w:lang w:val="en-GB"/>
        </w:rPr>
      </w:pPr>
      <w:r w:rsidRPr="000D2D70">
        <w:rPr>
          <w:u w:val="single"/>
          <w:lang w:val="en-GB"/>
        </w:rPr>
        <w:t>STEP3 (calculate the test frequencies that result in the interferer to fall outside the victim DL carrier):</w:t>
      </w:r>
    </w:p>
    <w:p w14:paraId="23CE4223" w14:textId="680FAA72" w:rsidR="00E1580C" w:rsidRPr="00714357" w:rsidRDefault="00E1580C" w:rsidP="00E1580C">
      <w:pPr>
        <w:pStyle w:val="TH"/>
        <w:rPr>
          <w:lang w:val="en-GB" w:eastAsia="ja-JP"/>
        </w:rPr>
      </w:pPr>
      <w:r w:rsidRPr="00714357">
        <w:rPr>
          <w:lang w:val="en-GB"/>
        </w:rPr>
        <w:t xml:space="preserve">Table </w:t>
      </w:r>
      <w:r>
        <w:rPr>
          <w:lang w:val="en-GB" w:eastAsia="ja-JP"/>
        </w:rPr>
        <w:t>A</w:t>
      </w:r>
      <w:r w:rsidRPr="00714357">
        <w:rPr>
          <w:lang w:val="en-GB"/>
        </w:rPr>
        <w:t>-</w:t>
      </w:r>
      <w:r>
        <w:rPr>
          <w:lang w:val="en-GB"/>
        </w:rPr>
        <w:t>2</w:t>
      </w:r>
      <w:r w:rsidRPr="00714357">
        <w:rPr>
          <w:lang w:val="en-GB"/>
        </w:rPr>
        <w:t xml:space="preserve">: Band </w:t>
      </w:r>
      <w:r w:rsidRPr="00714357">
        <w:rPr>
          <w:lang w:val="en-GB" w:eastAsia="ja-JP"/>
        </w:rPr>
        <w:t>3</w:t>
      </w:r>
      <w:r w:rsidRPr="00714357">
        <w:rPr>
          <w:lang w:val="en-GB"/>
        </w:rPr>
        <w:t xml:space="preserve"> and Band </w:t>
      </w:r>
      <w:r w:rsidRPr="00714357">
        <w:rPr>
          <w:lang w:val="en-GB" w:eastAsia="ja-JP"/>
        </w:rPr>
        <w:t>n78</w:t>
      </w:r>
      <w:r w:rsidRPr="00714357">
        <w:rPr>
          <w:lang w:val="en-GB"/>
        </w:rPr>
        <w:t xml:space="preserve"> </w:t>
      </w:r>
      <w:r>
        <w:rPr>
          <w:lang w:val="en-GB"/>
        </w:rPr>
        <w:t>overlapping interference analysis for a selected test frequency</w:t>
      </w:r>
    </w:p>
    <w:tbl>
      <w:tblPr>
        <w:tblStyle w:val="TableGrid"/>
        <w:tblW w:w="9918" w:type="dxa"/>
        <w:tblLook w:val="04A0" w:firstRow="1" w:lastRow="0" w:firstColumn="1" w:lastColumn="0" w:noHBand="0" w:noVBand="1"/>
      </w:tblPr>
      <w:tblGrid>
        <w:gridCol w:w="647"/>
        <w:gridCol w:w="767"/>
        <w:gridCol w:w="767"/>
        <w:gridCol w:w="617"/>
        <w:gridCol w:w="586"/>
        <w:gridCol w:w="586"/>
        <w:gridCol w:w="2052"/>
        <w:gridCol w:w="2429"/>
        <w:gridCol w:w="1662"/>
      </w:tblGrid>
      <w:tr w:rsidR="008431F9" w14:paraId="3E9DEB2E" w14:textId="26AAB33B" w:rsidTr="00F6783F">
        <w:tc>
          <w:tcPr>
            <w:tcW w:w="647" w:type="dxa"/>
            <w:vMerge w:val="restart"/>
          </w:tcPr>
          <w:p w14:paraId="47E05632" w14:textId="77777777" w:rsidR="002459C0" w:rsidRDefault="002459C0" w:rsidP="00166806">
            <w:pPr>
              <w:pStyle w:val="TAH"/>
              <w:rPr>
                <w:lang w:val="en-CA"/>
              </w:rPr>
            </w:pPr>
          </w:p>
        </w:tc>
        <w:tc>
          <w:tcPr>
            <w:tcW w:w="2151" w:type="dxa"/>
            <w:gridSpan w:val="3"/>
          </w:tcPr>
          <w:p w14:paraId="69B1E123" w14:textId="172D81FC" w:rsidR="002459C0" w:rsidRDefault="002459C0" w:rsidP="00166806">
            <w:pPr>
              <w:pStyle w:val="TAH"/>
              <w:rPr>
                <w:lang w:val="en-CA"/>
              </w:rPr>
            </w:pPr>
            <w:r>
              <w:rPr>
                <w:lang w:val="en-CA"/>
              </w:rPr>
              <w:t>Freq</w:t>
            </w:r>
          </w:p>
        </w:tc>
        <w:tc>
          <w:tcPr>
            <w:tcW w:w="1172" w:type="dxa"/>
            <w:gridSpan w:val="2"/>
          </w:tcPr>
          <w:p w14:paraId="5432DEE5" w14:textId="2D90E351" w:rsidR="002459C0" w:rsidRDefault="008431F9" w:rsidP="00166806">
            <w:pPr>
              <w:pStyle w:val="TAH"/>
              <w:rPr>
                <w:lang w:val="en-CA"/>
              </w:rPr>
            </w:pPr>
            <w:r>
              <w:rPr>
                <w:lang w:val="en-CA"/>
              </w:rPr>
              <w:t>C</w:t>
            </w:r>
            <w:r w:rsidR="002459C0">
              <w:rPr>
                <w:lang w:val="en-CA"/>
              </w:rPr>
              <w:t>BW</w:t>
            </w:r>
          </w:p>
        </w:tc>
        <w:tc>
          <w:tcPr>
            <w:tcW w:w="2052" w:type="dxa"/>
            <w:vMerge w:val="restart"/>
          </w:tcPr>
          <w:p w14:paraId="7DC316B5" w14:textId="77777777" w:rsidR="002459C0" w:rsidRDefault="002459C0" w:rsidP="00166806">
            <w:pPr>
              <w:pStyle w:val="TAH"/>
              <w:rPr>
                <w:lang w:val="en-CA"/>
              </w:rPr>
            </w:pPr>
            <w:proofErr w:type="spellStart"/>
            <w:r>
              <w:rPr>
                <w:lang w:val="en-CA"/>
              </w:rPr>
              <w:t>BW</w:t>
            </w:r>
            <w:r w:rsidRPr="00F6783F">
              <w:rPr>
                <w:vertAlign w:val="subscript"/>
                <w:lang w:val="en-CA"/>
              </w:rPr>
              <w:t>int</w:t>
            </w:r>
            <w:proofErr w:type="spellEnd"/>
          </w:p>
          <w:p w14:paraId="1DD1E690" w14:textId="39EE5D12" w:rsidR="008431F9" w:rsidRPr="008431F9" w:rsidRDefault="008431F9" w:rsidP="00166806">
            <w:pPr>
              <w:pStyle w:val="TAH"/>
              <w:rPr>
                <w:b w:val="0"/>
                <w:bCs/>
                <w:lang w:val="en-CA"/>
              </w:rPr>
            </w:pPr>
            <w:r w:rsidRPr="008431F9">
              <w:rPr>
                <w:b w:val="0"/>
                <w:bCs/>
                <w:lang w:val="en-CA"/>
              </w:rPr>
              <w:t>(a*CBW</w:t>
            </w:r>
            <w:r w:rsidRPr="008431F9">
              <w:rPr>
                <w:b w:val="0"/>
                <w:bCs/>
                <w:vertAlign w:val="subscript"/>
                <w:lang w:val="en-CA"/>
              </w:rPr>
              <w:t>TX1</w:t>
            </w:r>
            <w:r w:rsidRPr="008431F9">
              <w:rPr>
                <w:b w:val="0"/>
                <w:bCs/>
                <w:lang w:val="en-CA"/>
              </w:rPr>
              <w:t>+c*CBW</w:t>
            </w:r>
            <w:r w:rsidRPr="008431F9">
              <w:rPr>
                <w:b w:val="0"/>
                <w:bCs/>
                <w:vertAlign w:val="subscript"/>
                <w:lang w:val="en-CA"/>
              </w:rPr>
              <w:t>TX2</w:t>
            </w:r>
            <w:r w:rsidRPr="008431F9">
              <w:rPr>
                <w:b w:val="0"/>
                <w:bCs/>
                <w:lang w:val="en-CA"/>
              </w:rPr>
              <w:t>)</w:t>
            </w:r>
          </w:p>
        </w:tc>
        <w:tc>
          <w:tcPr>
            <w:tcW w:w="2429" w:type="dxa"/>
            <w:vMerge w:val="restart"/>
          </w:tcPr>
          <w:p w14:paraId="56649EA7" w14:textId="77777777" w:rsidR="002459C0" w:rsidRDefault="002459C0" w:rsidP="00166806">
            <w:pPr>
              <w:pStyle w:val="TAH"/>
              <w:rPr>
                <w:vertAlign w:val="subscript"/>
                <w:lang w:val="en-CA"/>
              </w:rPr>
            </w:pPr>
            <w:proofErr w:type="spellStart"/>
            <w:r>
              <w:rPr>
                <w:lang w:val="en-CA"/>
              </w:rPr>
              <w:t>f</w:t>
            </w:r>
            <w:r w:rsidRPr="00A866EB">
              <w:rPr>
                <w:vertAlign w:val="subscript"/>
                <w:lang w:val="en-CA"/>
              </w:rPr>
              <w:t>int</w:t>
            </w:r>
            <w:proofErr w:type="spellEnd"/>
          </w:p>
          <w:p w14:paraId="1986E9AD" w14:textId="4AC25FA1" w:rsidR="008431F9" w:rsidRPr="008431F9" w:rsidRDefault="008431F9" w:rsidP="00166806">
            <w:pPr>
              <w:pStyle w:val="TAH"/>
              <w:rPr>
                <w:b w:val="0"/>
                <w:bCs/>
                <w:lang w:val="en-CA"/>
              </w:rPr>
            </w:pPr>
            <w:r w:rsidRPr="008431F9">
              <w:rPr>
                <w:b w:val="0"/>
                <w:bCs/>
                <w:lang w:val="en-CA"/>
              </w:rPr>
              <w:t>(a*f</w:t>
            </w:r>
            <w:r w:rsidRPr="008431F9">
              <w:rPr>
                <w:b w:val="0"/>
                <w:bCs/>
                <w:vertAlign w:val="subscript"/>
                <w:lang w:val="en-CA"/>
              </w:rPr>
              <w:t>TX1</w:t>
            </w:r>
            <w:r w:rsidRPr="008431F9">
              <w:rPr>
                <w:b w:val="0"/>
                <w:bCs/>
                <w:lang w:val="en-CA"/>
              </w:rPr>
              <w:t>+b*f</w:t>
            </w:r>
            <w:r w:rsidRPr="008431F9">
              <w:rPr>
                <w:b w:val="0"/>
                <w:bCs/>
                <w:vertAlign w:val="subscript"/>
                <w:lang w:val="en-CA"/>
              </w:rPr>
              <w:t>RX1</w:t>
            </w:r>
            <w:r w:rsidRPr="008431F9">
              <w:rPr>
                <w:b w:val="0"/>
                <w:bCs/>
                <w:lang w:val="en-CA"/>
              </w:rPr>
              <w:t>+c*f</w:t>
            </w:r>
            <w:r w:rsidRPr="008431F9">
              <w:rPr>
                <w:b w:val="0"/>
                <w:bCs/>
                <w:vertAlign w:val="subscript"/>
                <w:lang w:val="en-CA"/>
              </w:rPr>
              <w:t>TX2</w:t>
            </w:r>
            <w:r w:rsidRPr="008431F9">
              <w:rPr>
                <w:b w:val="0"/>
                <w:bCs/>
                <w:lang w:val="en-CA"/>
              </w:rPr>
              <w:t>+d*f</w:t>
            </w:r>
            <w:r w:rsidRPr="008431F9">
              <w:rPr>
                <w:b w:val="0"/>
                <w:bCs/>
                <w:vertAlign w:val="subscript"/>
                <w:lang w:val="en-CA"/>
              </w:rPr>
              <w:t>RX2</w:t>
            </w:r>
            <w:r w:rsidRPr="008431F9">
              <w:rPr>
                <w:b w:val="0"/>
                <w:bCs/>
                <w:lang w:val="en-CA"/>
              </w:rPr>
              <w:t>)</w:t>
            </w:r>
          </w:p>
        </w:tc>
        <w:tc>
          <w:tcPr>
            <w:tcW w:w="1467" w:type="dxa"/>
            <w:vMerge w:val="restart"/>
          </w:tcPr>
          <w:p w14:paraId="4F05C564" w14:textId="77777777" w:rsidR="002459C0" w:rsidRDefault="002459C0" w:rsidP="00166806">
            <w:pPr>
              <w:pStyle w:val="TAH"/>
              <w:rPr>
                <w:vertAlign w:val="subscript"/>
                <w:lang w:val="en-CA"/>
              </w:rPr>
            </w:pPr>
            <w:proofErr w:type="spellStart"/>
            <w:r>
              <w:rPr>
                <w:lang w:val="en-CA"/>
              </w:rPr>
              <w:t>F</w:t>
            </w:r>
            <w:r w:rsidRPr="00A866EB">
              <w:rPr>
                <w:vertAlign w:val="subscript"/>
                <w:lang w:val="en-CA"/>
              </w:rPr>
              <w:t>int</w:t>
            </w:r>
            <w:proofErr w:type="spellEnd"/>
          </w:p>
          <w:p w14:paraId="7DAAB725" w14:textId="09420B37" w:rsidR="00F6783F" w:rsidRPr="00F6783F" w:rsidRDefault="00F6783F" w:rsidP="00166806">
            <w:pPr>
              <w:pStyle w:val="TAH"/>
              <w:rPr>
                <w:b w:val="0"/>
                <w:bCs/>
                <w:lang w:val="en-CA"/>
              </w:rPr>
            </w:pPr>
            <w:r w:rsidRPr="00F6783F">
              <w:rPr>
                <w:b w:val="0"/>
                <w:bCs/>
                <w:lang w:val="en-CA"/>
              </w:rPr>
              <w:t>(BW</w:t>
            </w:r>
            <w:r w:rsidRPr="00F6783F">
              <w:rPr>
                <w:b w:val="0"/>
                <w:bCs/>
                <w:vertAlign w:val="subscript"/>
                <w:lang w:val="en-CA"/>
              </w:rPr>
              <w:t>int</w:t>
            </w:r>
            <w:r w:rsidRPr="00F6783F">
              <w:rPr>
                <w:b w:val="0"/>
                <w:bCs/>
                <w:lang w:val="en-CA"/>
              </w:rPr>
              <w:t>+CBW</w:t>
            </w:r>
            <w:r w:rsidRPr="00F6783F">
              <w:rPr>
                <w:b w:val="0"/>
                <w:bCs/>
                <w:vertAlign w:val="subscript"/>
                <w:lang w:val="en-CA"/>
              </w:rPr>
              <w:t>RX1</w:t>
            </w:r>
            <w:r w:rsidRPr="00F6783F">
              <w:rPr>
                <w:b w:val="0"/>
                <w:bCs/>
                <w:lang w:val="en-CA"/>
              </w:rPr>
              <w:t>)/2</w:t>
            </w:r>
          </w:p>
        </w:tc>
      </w:tr>
      <w:tr w:rsidR="008431F9" w14:paraId="35CB68D4" w14:textId="1941090B" w:rsidTr="00F6783F">
        <w:tc>
          <w:tcPr>
            <w:tcW w:w="647" w:type="dxa"/>
            <w:vMerge/>
          </w:tcPr>
          <w:p w14:paraId="2F72F26A" w14:textId="77777777" w:rsidR="002459C0" w:rsidRDefault="002459C0" w:rsidP="00166806">
            <w:pPr>
              <w:pStyle w:val="TAH"/>
              <w:rPr>
                <w:lang w:val="en-CA"/>
              </w:rPr>
            </w:pPr>
          </w:p>
        </w:tc>
        <w:tc>
          <w:tcPr>
            <w:tcW w:w="767" w:type="dxa"/>
          </w:tcPr>
          <w:p w14:paraId="4B542471" w14:textId="0457981B" w:rsidR="002459C0" w:rsidRDefault="002459C0" w:rsidP="00166806">
            <w:pPr>
              <w:pStyle w:val="TAH"/>
              <w:rPr>
                <w:lang w:val="en-CA"/>
              </w:rPr>
            </w:pPr>
            <w:r>
              <w:rPr>
                <w:lang w:val="en-CA"/>
              </w:rPr>
              <w:t>B3 UL</w:t>
            </w:r>
          </w:p>
        </w:tc>
        <w:tc>
          <w:tcPr>
            <w:tcW w:w="767" w:type="dxa"/>
          </w:tcPr>
          <w:p w14:paraId="7606EFFE" w14:textId="724198A1" w:rsidR="002459C0" w:rsidRDefault="002459C0" w:rsidP="00166806">
            <w:pPr>
              <w:pStyle w:val="TAH"/>
              <w:rPr>
                <w:lang w:val="en-CA"/>
              </w:rPr>
            </w:pPr>
            <w:r>
              <w:rPr>
                <w:lang w:val="en-CA"/>
              </w:rPr>
              <w:t>B3 DL</w:t>
            </w:r>
          </w:p>
        </w:tc>
        <w:tc>
          <w:tcPr>
            <w:tcW w:w="617" w:type="dxa"/>
          </w:tcPr>
          <w:p w14:paraId="0331E787" w14:textId="59894CED" w:rsidR="002459C0" w:rsidRDefault="002459C0" w:rsidP="00166806">
            <w:pPr>
              <w:pStyle w:val="TAH"/>
              <w:rPr>
                <w:lang w:val="en-CA"/>
              </w:rPr>
            </w:pPr>
            <w:r>
              <w:rPr>
                <w:lang w:val="en-CA"/>
              </w:rPr>
              <w:t>N78</w:t>
            </w:r>
          </w:p>
        </w:tc>
        <w:tc>
          <w:tcPr>
            <w:tcW w:w="586" w:type="dxa"/>
          </w:tcPr>
          <w:p w14:paraId="2C8BCA16" w14:textId="4E8E3740" w:rsidR="002459C0" w:rsidRDefault="002459C0" w:rsidP="00166806">
            <w:pPr>
              <w:pStyle w:val="TAH"/>
              <w:rPr>
                <w:lang w:val="en-CA"/>
              </w:rPr>
            </w:pPr>
            <w:r>
              <w:rPr>
                <w:lang w:val="en-CA"/>
              </w:rPr>
              <w:t>B3</w:t>
            </w:r>
          </w:p>
        </w:tc>
        <w:tc>
          <w:tcPr>
            <w:tcW w:w="586" w:type="dxa"/>
          </w:tcPr>
          <w:p w14:paraId="09D46FA3" w14:textId="1524920C" w:rsidR="002459C0" w:rsidRDefault="002459C0" w:rsidP="00166806">
            <w:pPr>
              <w:pStyle w:val="TAH"/>
              <w:rPr>
                <w:lang w:val="en-CA"/>
              </w:rPr>
            </w:pPr>
            <w:r>
              <w:rPr>
                <w:lang w:val="en-CA"/>
              </w:rPr>
              <w:t>N78</w:t>
            </w:r>
          </w:p>
        </w:tc>
        <w:tc>
          <w:tcPr>
            <w:tcW w:w="2052" w:type="dxa"/>
            <w:vMerge/>
          </w:tcPr>
          <w:p w14:paraId="07CA37CD" w14:textId="257C5209" w:rsidR="002459C0" w:rsidRDefault="002459C0" w:rsidP="00166806">
            <w:pPr>
              <w:pStyle w:val="TAH"/>
              <w:rPr>
                <w:lang w:val="en-CA"/>
              </w:rPr>
            </w:pPr>
          </w:p>
        </w:tc>
        <w:tc>
          <w:tcPr>
            <w:tcW w:w="2429" w:type="dxa"/>
            <w:vMerge/>
          </w:tcPr>
          <w:p w14:paraId="31FB39FF" w14:textId="77777777" w:rsidR="002459C0" w:rsidRDefault="002459C0" w:rsidP="00166806">
            <w:pPr>
              <w:pStyle w:val="TAH"/>
              <w:rPr>
                <w:lang w:val="en-CA"/>
              </w:rPr>
            </w:pPr>
          </w:p>
        </w:tc>
        <w:tc>
          <w:tcPr>
            <w:tcW w:w="1467" w:type="dxa"/>
            <w:vMerge/>
          </w:tcPr>
          <w:p w14:paraId="6F04B58C" w14:textId="67BF53B5" w:rsidR="002459C0" w:rsidRDefault="002459C0" w:rsidP="00166806">
            <w:pPr>
              <w:pStyle w:val="TAH"/>
              <w:rPr>
                <w:lang w:val="en-CA"/>
              </w:rPr>
            </w:pPr>
          </w:p>
        </w:tc>
      </w:tr>
      <w:tr w:rsidR="00F6783F" w14:paraId="2AE54E23" w14:textId="22B5B1CC" w:rsidTr="00F6783F">
        <w:tc>
          <w:tcPr>
            <w:tcW w:w="647" w:type="dxa"/>
          </w:tcPr>
          <w:p w14:paraId="643FB74C" w14:textId="564BDB33" w:rsidR="00F6783F" w:rsidRDefault="00F6783F" w:rsidP="00166806">
            <w:pPr>
              <w:pStyle w:val="TAC"/>
              <w:rPr>
                <w:lang w:val="en-CA"/>
              </w:rPr>
            </w:pPr>
            <w:r>
              <w:rPr>
                <w:lang w:val="en-CA"/>
              </w:rPr>
              <w:t>IMD2</w:t>
            </w:r>
          </w:p>
        </w:tc>
        <w:tc>
          <w:tcPr>
            <w:tcW w:w="767" w:type="dxa"/>
            <w:vMerge w:val="restart"/>
          </w:tcPr>
          <w:p w14:paraId="578151B9" w14:textId="3998F867" w:rsidR="00F6783F" w:rsidRDefault="00F6783F" w:rsidP="00166806">
            <w:pPr>
              <w:pStyle w:val="TAC"/>
              <w:rPr>
                <w:lang w:val="en-CA"/>
              </w:rPr>
            </w:pPr>
            <w:r>
              <w:rPr>
                <w:lang w:val="en-CA"/>
              </w:rPr>
              <w:t>1747.5 (Mid)</w:t>
            </w:r>
          </w:p>
        </w:tc>
        <w:tc>
          <w:tcPr>
            <w:tcW w:w="767" w:type="dxa"/>
            <w:vMerge w:val="restart"/>
          </w:tcPr>
          <w:p w14:paraId="172915B4" w14:textId="0BD7B3DE" w:rsidR="00F6783F" w:rsidRDefault="00F6783F" w:rsidP="00166806">
            <w:pPr>
              <w:pStyle w:val="TAC"/>
              <w:rPr>
                <w:lang w:val="en-CA"/>
              </w:rPr>
            </w:pPr>
            <w:r>
              <w:rPr>
                <w:lang w:val="en-CA"/>
              </w:rPr>
              <w:t>1842.5 (Mid)</w:t>
            </w:r>
          </w:p>
        </w:tc>
        <w:tc>
          <w:tcPr>
            <w:tcW w:w="617" w:type="dxa"/>
            <w:vMerge w:val="restart"/>
          </w:tcPr>
          <w:p w14:paraId="1E3258A9" w14:textId="7407D1B2" w:rsidR="00F6783F" w:rsidRDefault="00F6783F" w:rsidP="00166806">
            <w:pPr>
              <w:pStyle w:val="TAC"/>
              <w:rPr>
                <w:lang w:val="en-CA"/>
              </w:rPr>
            </w:pPr>
            <w:r>
              <w:rPr>
                <w:lang w:val="en-CA"/>
              </w:rPr>
              <w:t>3465</w:t>
            </w:r>
          </w:p>
        </w:tc>
        <w:tc>
          <w:tcPr>
            <w:tcW w:w="586" w:type="dxa"/>
            <w:vMerge w:val="restart"/>
          </w:tcPr>
          <w:p w14:paraId="0C7FFCB3" w14:textId="23B59FD1" w:rsidR="00F6783F" w:rsidRDefault="00F6783F" w:rsidP="00166806">
            <w:pPr>
              <w:pStyle w:val="TAC"/>
              <w:rPr>
                <w:lang w:val="en-CA"/>
              </w:rPr>
            </w:pPr>
            <w:r>
              <w:rPr>
                <w:lang w:val="en-CA"/>
              </w:rPr>
              <w:t>20 MHz</w:t>
            </w:r>
          </w:p>
        </w:tc>
        <w:tc>
          <w:tcPr>
            <w:tcW w:w="586" w:type="dxa"/>
            <w:vMerge w:val="restart"/>
          </w:tcPr>
          <w:p w14:paraId="250E2670" w14:textId="6802848F" w:rsidR="00F6783F" w:rsidRDefault="00F6783F" w:rsidP="00166806">
            <w:pPr>
              <w:pStyle w:val="TAC"/>
              <w:rPr>
                <w:lang w:val="en-CA"/>
              </w:rPr>
            </w:pPr>
            <w:r>
              <w:rPr>
                <w:lang w:val="en-CA"/>
              </w:rPr>
              <w:t>20 MHz</w:t>
            </w:r>
          </w:p>
        </w:tc>
        <w:tc>
          <w:tcPr>
            <w:tcW w:w="2052" w:type="dxa"/>
          </w:tcPr>
          <w:p w14:paraId="5BEBD8F3" w14:textId="4362CE44" w:rsidR="00F6783F" w:rsidRDefault="00F6783F" w:rsidP="00166806">
            <w:pPr>
              <w:pStyle w:val="TAC"/>
              <w:rPr>
                <w:lang w:val="en-CA"/>
              </w:rPr>
            </w:pPr>
            <w:r>
              <w:rPr>
                <w:lang w:val="en-CA"/>
              </w:rPr>
              <w:t>40</w:t>
            </w:r>
          </w:p>
        </w:tc>
        <w:tc>
          <w:tcPr>
            <w:tcW w:w="2429" w:type="dxa"/>
          </w:tcPr>
          <w:p w14:paraId="4BB79527" w14:textId="2471E2B4" w:rsidR="00F6783F" w:rsidRDefault="00F6783F" w:rsidP="00166806">
            <w:pPr>
              <w:pStyle w:val="TAC"/>
              <w:rPr>
                <w:lang w:val="en-CA"/>
              </w:rPr>
            </w:pPr>
            <w:r w:rsidRPr="00A866EB">
              <w:rPr>
                <w:color w:val="00B050"/>
                <w:lang w:val="en-CA"/>
              </w:rPr>
              <w:t>-125</w:t>
            </w:r>
          </w:p>
        </w:tc>
        <w:tc>
          <w:tcPr>
            <w:tcW w:w="1467" w:type="dxa"/>
          </w:tcPr>
          <w:p w14:paraId="2F72B55A" w14:textId="6CEE082B" w:rsidR="00F6783F" w:rsidRDefault="00F6783F" w:rsidP="00166806">
            <w:pPr>
              <w:pStyle w:val="TAC"/>
              <w:rPr>
                <w:lang w:val="en-CA"/>
              </w:rPr>
            </w:pPr>
            <w:r>
              <w:rPr>
                <w:lang w:val="en-CA"/>
              </w:rPr>
              <w:t>(40+20)/2=30</w:t>
            </w:r>
          </w:p>
        </w:tc>
      </w:tr>
      <w:tr w:rsidR="00F6783F" w14:paraId="23972E89" w14:textId="5EA41A28" w:rsidTr="00F6783F">
        <w:tc>
          <w:tcPr>
            <w:tcW w:w="647" w:type="dxa"/>
          </w:tcPr>
          <w:p w14:paraId="5577E14F" w14:textId="7FBA760A" w:rsidR="00F6783F" w:rsidRDefault="00F6783F" w:rsidP="00166806">
            <w:pPr>
              <w:pStyle w:val="TAC"/>
              <w:rPr>
                <w:lang w:val="en-CA"/>
              </w:rPr>
            </w:pPr>
            <w:r>
              <w:rPr>
                <w:lang w:val="en-CA"/>
              </w:rPr>
              <w:t>IMD4</w:t>
            </w:r>
          </w:p>
        </w:tc>
        <w:tc>
          <w:tcPr>
            <w:tcW w:w="767" w:type="dxa"/>
            <w:vMerge/>
          </w:tcPr>
          <w:p w14:paraId="39F35813" w14:textId="7B67BAD8" w:rsidR="00F6783F" w:rsidRDefault="00F6783F" w:rsidP="00166806">
            <w:pPr>
              <w:pStyle w:val="TAC"/>
              <w:rPr>
                <w:lang w:val="en-CA"/>
              </w:rPr>
            </w:pPr>
          </w:p>
        </w:tc>
        <w:tc>
          <w:tcPr>
            <w:tcW w:w="767" w:type="dxa"/>
            <w:vMerge/>
          </w:tcPr>
          <w:p w14:paraId="4786B60E" w14:textId="77777777" w:rsidR="00F6783F" w:rsidRDefault="00F6783F" w:rsidP="00166806">
            <w:pPr>
              <w:pStyle w:val="TAC"/>
              <w:rPr>
                <w:lang w:val="en-CA"/>
              </w:rPr>
            </w:pPr>
          </w:p>
        </w:tc>
        <w:tc>
          <w:tcPr>
            <w:tcW w:w="617" w:type="dxa"/>
            <w:vMerge/>
          </w:tcPr>
          <w:p w14:paraId="1603192C" w14:textId="77777777" w:rsidR="00F6783F" w:rsidRDefault="00F6783F" w:rsidP="00166806">
            <w:pPr>
              <w:pStyle w:val="TAC"/>
              <w:rPr>
                <w:lang w:val="en-CA"/>
              </w:rPr>
            </w:pPr>
          </w:p>
        </w:tc>
        <w:tc>
          <w:tcPr>
            <w:tcW w:w="586" w:type="dxa"/>
            <w:vMerge/>
          </w:tcPr>
          <w:p w14:paraId="0FE9578C" w14:textId="77777777" w:rsidR="00F6783F" w:rsidRDefault="00F6783F" w:rsidP="00166806">
            <w:pPr>
              <w:pStyle w:val="TAC"/>
              <w:rPr>
                <w:lang w:val="en-CA"/>
              </w:rPr>
            </w:pPr>
          </w:p>
        </w:tc>
        <w:tc>
          <w:tcPr>
            <w:tcW w:w="586" w:type="dxa"/>
            <w:vMerge/>
          </w:tcPr>
          <w:p w14:paraId="05D04FEF" w14:textId="77777777" w:rsidR="00F6783F" w:rsidRDefault="00F6783F" w:rsidP="00166806">
            <w:pPr>
              <w:pStyle w:val="TAC"/>
              <w:rPr>
                <w:lang w:val="en-CA"/>
              </w:rPr>
            </w:pPr>
          </w:p>
        </w:tc>
        <w:tc>
          <w:tcPr>
            <w:tcW w:w="2052" w:type="dxa"/>
          </w:tcPr>
          <w:p w14:paraId="414E7E91" w14:textId="7000FA00" w:rsidR="00F6783F" w:rsidRDefault="00F6783F" w:rsidP="00166806">
            <w:pPr>
              <w:pStyle w:val="TAC"/>
              <w:rPr>
                <w:lang w:val="en-CA"/>
              </w:rPr>
            </w:pPr>
            <w:r>
              <w:rPr>
                <w:lang w:val="en-CA"/>
              </w:rPr>
              <w:t>80</w:t>
            </w:r>
          </w:p>
        </w:tc>
        <w:tc>
          <w:tcPr>
            <w:tcW w:w="2429" w:type="dxa"/>
          </w:tcPr>
          <w:p w14:paraId="5E7444E1" w14:textId="6B93511C" w:rsidR="00F6783F" w:rsidRDefault="00F6783F" w:rsidP="00166806">
            <w:pPr>
              <w:pStyle w:val="TAC"/>
              <w:rPr>
                <w:lang w:val="en-CA"/>
              </w:rPr>
            </w:pPr>
            <w:r w:rsidRPr="002459C0">
              <w:rPr>
                <w:color w:val="00B050"/>
                <w:lang w:val="en-CA"/>
              </w:rPr>
              <w:t>-65</w:t>
            </w:r>
          </w:p>
        </w:tc>
        <w:tc>
          <w:tcPr>
            <w:tcW w:w="1467" w:type="dxa"/>
          </w:tcPr>
          <w:p w14:paraId="588C4FEA" w14:textId="6AB765FD" w:rsidR="00F6783F" w:rsidRDefault="00F6783F" w:rsidP="00166806">
            <w:pPr>
              <w:pStyle w:val="TAC"/>
              <w:rPr>
                <w:lang w:val="en-CA"/>
              </w:rPr>
            </w:pPr>
            <w:r>
              <w:rPr>
                <w:lang w:val="en-CA"/>
              </w:rPr>
              <w:t>(80+20)/2=50</w:t>
            </w:r>
          </w:p>
        </w:tc>
      </w:tr>
      <w:tr w:rsidR="00F6783F" w14:paraId="590B2CB1" w14:textId="19E2A69E" w:rsidTr="00F6783F">
        <w:tc>
          <w:tcPr>
            <w:tcW w:w="647" w:type="dxa"/>
          </w:tcPr>
          <w:p w14:paraId="1BA67414" w14:textId="579476D6" w:rsidR="00F6783F" w:rsidRDefault="00F6783F" w:rsidP="00166806">
            <w:pPr>
              <w:pStyle w:val="TAC"/>
              <w:rPr>
                <w:lang w:val="en-CA"/>
              </w:rPr>
            </w:pPr>
            <w:r>
              <w:rPr>
                <w:lang w:val="en-CA"/>
              </w:rPr>
              <w:t>IMD5</w:t>
            </w:r>
          </w:p>
        </w:tc>
        <w:tc>
          <w:tcPr>
            <w:tcW w:w="767" w:type="dxa"/>
            <w:vMerge/>
          </w:tcPr>
          <w:p w14:paraId="79E105C6" w14:textId="730B82D1" w:rsidR="00F6783F" w:rsidRDefault="00F6783F" w:rsidP="00166806">
            <w:pPr>
              <w:pStyle w:val="TAC"/>
              <w:rPr>
                <w:lang w:val="en-CA"/>
              </w:rPr>
            </w:pPr>
          </w:p>
        </w:tc>
        <w:tc>
          <w:tcPr>
            <w:tcW w:w="767" w:type="dxa"/>
            <w:vMerge/>
          </w:tcPr>
          <w:p w14:paraId="48A76C20" w14:textId="77777777" w:rsidR="00F6783F" w:rsidRDefault="00F6783F" w:rsidP="00166806">
            <w:pPr>
              <w:pStyle w:val="TAC"/>
              <w:rPr>
                <w:lang w:val="en-CA"/>
              </w:rPr>
            </w:pPr>
          </w:p>
        </w:tc>
        <w:tc>
          <w:tcPr>
            <w:tcW w:w="617" w:type="dxa"/>
            <w:vMerge/>
          </w:tcPr>
          <w:p w14:paraId="59EBD061" w14:textId="77777777" w:rsidR="00F6783F" w:rsidRDefault="00F6783F" w:rsidP="00166806">
            <w:pPr>
              <w:pStyle w:val="TAC"/>
              <w:rPr>
                <w:lang w:val="en-CA"/>
              </w:rPr>
            </w:pPr>
          </w:p>
        </w:tc>
        <w:tc>
          <w:tcPr>
            <w:tcW w:w="586" w:type="dxa"/>
            <w:vMerge/>
          </w:tcPr>
          <w:p w14:paraId="46A60163" w14:textId="77777777" w:rsidR="00F6783F" w:rsidRDefault="00F6783F" w:rsidP="00166806">
            <w:pPr>
              <w:pStyle w:val="TAC"/>
              <w:rPr>
                <w:lang w:val="en-CA"/>
              </w:rPr>
            </w:pPr>
          </w:p>
        </w:tc>
        <w:tc>
          <w:tcPr>
            <w:tcW w:w="586" w:type="dxa"/>
            <w:vMerge/>
          </w:tcPr>
          <w:p w14:paraId="69901F3C" w14:textId="77777777" w:rsidR="00F6783F" w:rsidRDefault="00F6783F" w:rsidP="00166806">
            <w:pPr>
              <w:pStyle w:val="TAC"/>
              <w:rPr>
                <w:lang w:val="en-CA"/>
              </w:rPr>
            </w:pPr>
          </w:p>
        </w:tc>
        <w:tc>
          <w:tcPr>
            <w:tcW w:w="2052" w:type="dxa"/>
          </w:tcPr>
          <w:p w14:paraId="54B11E3B" w14:textId="7083C72F" w:rsidR="00F6783F" w:rsidRDefault="00F6783F" w:rsidP="00166806">
            <w:pPr>
              <w:pStyle w:val="TAC"/>
              <w:rPr>
                <w:lang w:val="en-CA"/>
              </w:rPr>
            </w:pPr>
            <w:r>
              <w:rPr>
                <w:lang w:val="en-CA"/>
              </w:rPr>
              <w:t>100</w:t>
            </w:r>
          </w:p>
        </w:tc>
        <w:tc>
          <w:tcPr>
            <w:tcW w:w="2429" w:type="dxa"/>
          </w:tcPr>
          <w:p w14:paraId="23472B74" w14:textId="068949F8" w:rsidR="00F6783F" w:rsidRDefault="00F6783F" w:rsidP="00166806">
            <w:pPr>
              <w:pStyle w:val="TAC"/>
              <w:rPr>
                <w:lang w:val="en-CA"/>
              </w:rPr>
            </w:pPr>
            <w:r w:rsidRPr="002459C0">
              <w:rPr>
                <w:color w:val="00B050"/>
                <w:lang w:val="en-CA"/>
              </w:rPr>
              <w:t>-155</w:t>
            </w:r>
          </w:p>
        </w:tc>
        <w:tc>
          <w:tcPr>
            <w:tcW w:w="1467" w:type="dxa"/>
          </w:tcPr>
          <w:p w14:paraId="271EB060" w14:textId="53A098BD" w:rsidR="00F6783F" w:rsidRDefault="00F6783F" w:rsidP="00166806">
            <w:pPr>
              <w:pStyle w:val="TAC"/>
              <w:rPr>
                <w:lang w:val="en-CA"/>
              </w:rPr>
            </w:pPr>
            <w:r>
              <w:rPr>
                <w:lang w:val="en-CA"/>
              </w:rPr>
              <w:t>(100+20)/2=60</w:t>
            </w:r>
          </w:p>
        </w:tc>
      </w:tr>
      <w:tr w:rsidR="00F6783F" w14:paraId="7CC4F776" w14:textId="5F611675" w:rsidTr="00F6783F">
        <w:tc>
          <w:tcPr>
            <w:tcW w:w="647" w:type="dxa"/>
          </w:tcPr>
          <w:p w14:paraId="6C66E89F" w14:textId="1D00CE5B" w:rsidR="00F6783F" w:rsidRDefault="00F6783F" w:rsidP="00166806">
            <w:pPr>
              <w:pStyle w:val="TAC"/>
              <w:rPr>
                <w:lang w:val="en-CA"/>
              </w:rPr>
            </w:pPr>
            <w:r>
              <w:rPr>
                <w:lang w:val="en-CA"/>
              </w:rPr>
              <w:t>HD2</w:t>
            </w:r>
          </w:p>
        </w:tc>
        <w:tc>
          <w:tcPr>
            <w:tcW w:w="767" w:type="dxa"/>
            <w:vMerge/>
          </w:tcPr>
          <w:p w14:paraId="1CBE71B9" w14:textId="5BBFE952" w:rsidR="00F6783F" w:rsidRDefault="00F6783F" w:rsidP="00166806">
            <w:pPr>
              <w:pStyle w:val="TAC"/>
              <w:rPr>
                <w:lang w:val="en-CA"/>
              </w:rPr>
            </w:pPr>
          </w:p>
        </w:tc>
        <w:tc>
          <w:tcPr>
            <w:tcW w:w="767" w:type="dxa"/>
            <w:vMerge/>
          </w:tcPr>
          <w:p w14:paraId="511D7D81" w14:textId="77777777" w:rsidR="00F6783F" w:rsidRDefault="00F6783F" w:rsidP="00166806">
            <w:pPr>
              <w:pStyle w:val="TAC"/>
              <w:rPr>
                <w:lang w:val="en-CA"/>
              </w:rPr>
            </w:pPr>
          </w:p>
        </w:tc>
        <w:tc>
          <w:tcPr>
            <w:tcW w:w="617" w:type="dxa"/>
            <w:vMerge/>
          </w:tcPr>
          <w:p w14:paraId="736499A6" w14:textId="77777777" w:rsidR="00F6783F" w:rsidRDefault="00F6783F" w:rsidP="00166806">
            <w:pPr>
              <w:pStyle w:val="TAC"/>
              <w:rPr>
                <w:lang w:val="en-CA"/>
              </w:rPr>
            </w:pPr>
          </w:p>
        </w:tc>
        <w:tc>
          <w:tcPr>
            <w:tcW w:w="586" w:type="dxa"/>
            <w:vMerge/>
          </w:tcPr>
          <w:p w14:paraId="756762B2" w14:textId="77777777" w:rsidR="00F6783F" w:rsidRDefault="00F6783F" w:rsidP="00166806">
            <w:pPr>
              <w:pStyle w:val="TAC"/>
              <w:rPr>
                <w:lang w:val="en-CA"/>
              </w:rPr>
            </w:pPr>
          </w:p>
        </w:tc>
        <w:tc>
          <w:tcPr>
            <w:tcW w:w="586" w:type="dxa"/>
            <w:vMerge/>
          </w:tcPr>
          <w:p w14:paraId="1A424E5D" w14:textId="77777777" w:rsidR="00F6783F" w:rsidRDefault="00F6783F" w:rsidP="00166806">
            <w:pPr>
              <w:pStyle w:val="TAC"/>
              <w:rPr>
                <w:lang w:val="en-CA"/>
              </w:rPr>
            </w:pPr>
          </w:p>
        </w:tc>
        <w:tc>
          <w:tcPr>
            <w:tcW w:w="2052" w:type="dxa"/>
          </w:tcPr>
          <w:p w14:paraId="4F0AA360" w14:textId="0A7D5994" w:rsidR="00F6783F" w:rsidRDefault="00F6783F" w:rsidP="00166806">
            <w:pPr>
              <w:pStyle w:val="TAC"/>
              <w:rPr>
                <w:lang w:val="en-CA"/>
              </w:rPr>
            </w:pPr>
            <w:r>
              <w:rPr>
                <w:lang w:val="en-CA"/>
              </w:rPr>
              <w:t>40</w:t>
            </w:r>
          </w:p>
        </w:tc>
        <w:tc>
          <w:tcPr>
            <w:tcW w:w="2429" w:type="dxa"/>
          </w:tcPr>
          <w:p w14:paraId="4056D17B" w14:textId="13CD7DAD" w:rsidR="00F6783F" w:rsidRDefault="00F6783F" w:rsidP="00166806">
            <w:pPr>
              <w:pStyle w:val="TAC"/>
              <w:rPr>
                <w:lang w:val="en-CA"/>
              </w:rPr>
            </w:pPr>
            <w:r w:rsidRPr="00A866EB">
              <w:rPr>
                <w:color w:val="00B050"/>
                <w:lang w:val="en-CA"/>
              </w:rPr>
              <w:t>30</w:t>
            </w:r>
          </w:p>
        </w:tc>
        <w:tc>
          <w:tcPr>
            <w:tcW w:w="1467" w:type="dxa"/>
          </w:tcPr>
          <w:p w14:paraId="2AA78090" w14:textId="48EAB26B" w:rsidR="00F6783F" w:rsidRDefault="00F6783F" w:rsidP="00166806">
            <w:pPr>
              <w:pStyle w:val="TAC"/>
              <w:rPr>
                <w:lang w:val="en-CA"/>
              </w:rPr>
            </w:pPr>
            <w:r>
              <w:rPr>
                <w:lang w:val="en-CA"/>
              </w:rPr>
              <w:t>(40+20)/2=30</w:t>
            </w:r>
          </w:p>
        </w:tc>
      </w:tr>
      <w:tr w:rsidR="00F6783F" w14:paraId="3C93C18B" w14:textId="77777777" w:rsidTr="00F6783F">
        <w:tc>
          <w:tcPr>
            <w:tcW w:w="647" w:type="dxa"/>
          </w:tcPr>
          <w:p w14:paraId="6275B536" w14:textId="65D0315E" w:rsidR="00F6783F" w:rsidRDefault="00F6783F" w:rsidP="00166806">
            <w:pPr>
              <w:pStyle w:val="TAC"/>
              <w:rPr>
                <w:lang w:val="en-CA"/>
              </w:rPr>
            </w:pPr>
            <w:r>
              <w:rPr>
                <w:lang w:val="en-CA"/>
              </w:rPr>
              <w:t>HM2</w:t>
            </w:r>
          </w:p>
        </w:tc>
        <w:tc>
          <w:tcPr>
            <w:tcW w:w="767" w:type="dxa"/>
            <w:vMerge/>
          </w:tcPr>
          <w:p w14:paraId="58B5B3E1" w14:textId="77777777" w:rsidR="00F6783F" w:rsidRDefault="00F6783F" w:rsidP="00166806">
            <w:pPr>
              <w:pStyle w:val="TAC"/>
              <w:rPr>
                <w:lang w:val="en-CA"/>
              </w:rPr>
            </w:pPr>
          </w:p>
        </w:tc>
        <w:tc>
          <w:tcPr>
            <w:tcW w:w="767" w:type="dxa"/>
            <w:vMerge/>
          </w:tcPr>
          <w:p w14:paraId="4DC2A1B8" w14:textId="77777777" w:rsidR="00F6783F" w:rsidRDefault="00F6783F" w:rsidP="00166806">
            <w:pPr>
              <w:pStyle w:val="TAC"/>
              <w:rPr>
                <w:lang w:val="en-CA"/>
              </w:rPr>
            </w:pPr>
          </w:p>
        </w:tc>
        <w:tc>
          <w:tcPr>
            <w:tcW w:w="617" w:type="dxa"/>
            <w:vMerge/>
          </w:tcPr>
          <w:p w14:paraId="3EC2E7A9" w14:textId="77777777" w:rsidR="00F6783F" w:rsidRDefault="00F6783F" w:rsidP="00166806">
            <w:pPr>
              <w:pStyle w:val="TAC"/>
              <w:rPr>
                <w:lang w:val="en-CA"/>
              </w:rPr>
            </w:pPr>
          </w:p>
        </w:tc>
        <w:tc>
          <w:tcPr>
            <w:tcW w:w="586" w:type="dxa"/>
            <w:vMerge/>
          </w:tcPr>
          <w:p w14:paraId="563E13BD" w14:textId="77777777" w:rsidR="00F6783F" w:rsidRDefault="00F6783F" w:rsidP="00166806">
            <w:pPr>
              <w:pStyle w:val="TAC"/>
              <w:rPr>
                <w:lang w:val="en-CA"/>
              </w:rPr>
            </w:pPr>
          </w:p>
        </w:tc>
        <w:tc>
          <w:tcPr>
            <w:tcW w:w="586" w:type="dxa"/>
            <w:vMerge/>
          </w:tcPr>
          <w:p w14:paraId="26880F3B" w14:textId="77777777" w:rsidR="00F6783F" w:rsidRDefault="00F6783F" w:rsidP="00166806">
            <w:pPr>
              <w:pStyle w:val="TAC"/>
              <w:rPr>
                <w:lang w:val="en-CA"/>
              </w:rPr>
            </w:pPr>
          </w:p>
        </w:tc>
        <w:tc>
          <w:tcPr>
            <w:tcW w:w="2052" w:type="dxa"/>
          </w:tcPr>
          <w:p w14:paraId="4CBD0E8B" w14:textId="381746B9" w:rsidR="00F6783F" w:rsidRDefault="00F6783F" w:rsidP="00166806">
            <w:pPr>
              <w:pStyle w:val="TAC"/>
              <w:rPr>
                <w:lang w:val="en-CA"/>
              </w:rPr>
            </w:pPr>
            <w:r>
              <w:rPr>
                <w:lang w:val="en-CA"/>
              </w:rPr>
              <w:t>20</w:t>
            </w:r>
          </w:p>
        </w:tc>
        <w:tc>
          <w:tcPr>
            <w:tcW w:w="2429" w:type="dxa"/>
          </w:tcPr>
          <w:p w14:paraId="27D88E01" w14:textId="65F095CC" w:rsidR="00F6783F" w:rsidRDefault="00F6783F" w:rsidP="00166806">
            <w:pPr>
              <w:pStyle w:val="TAC"/>
              <w:rPr>
                <w:lang w:val="en-CA"/>
              </w:rPr>
            </w:pPr>
            <w:r w:rsidRPr="002459C0">
              <w:rPr>
                <w:color w:val="00B050"/>
                <w:lang w:val="en-CA"/>
              </w:rPr>
              <w:t>220</w:t>
            </w:r>
          </w:p>
        </w:tc>
        <w:tc>
          <w:tcPr>
            <w:tcW w:w="1467" w:type="dxa"/>
          </w:tcPr>
          <w:p w14:paraId="0BE3C89C" w14:textId="7233C2B5" w:rsidR="00F6783F" w:rsidRDefault="00F6783F" w:rsidP="00166806">
            <w:pPr>
              <w:pStyle w:val="TAC"/>
              <w:rPr>
                <w:lang w:val="en-CA"/>
              </w:rPr>
            </w:pPr>
            <w:r>
              <w:rPr>
                <w:lang w:val="en-CA"/>
              </w:rPr>
              <w:t>(20+20)/2=20</w:t>
            </w:r>
          </w:p>
        </w:tc>
      </w:tr>
      <w:tr w:rsidR="00F6783F" w14:paraId="7C8EFD55" w14:textId="77777777" w:rsidTr="00F6783F">
        <w:tc>
          <w:tcPr>
            <w:tcW w:w="647" w:type="dxa"/>
          </w:tcPr>
          <w:p w14:paraId="31FF430E" w14:textId="4F1CB46E" w:rsidR="00F6783F" w:rsidRDefault="00F6783F" w:rsidP="00166806">
            <w:pPr>
              <w:pStyle w:val="TAC"/>
              <w:rPr>
                <w:lang w:val="en-CA"/>
              </w:rPr>
            </w:pPr>
            <w:r>
              <w:rPr>
                <w:lang w:val="en-CA"/>
              </w:rPr>
              <w:t>HM4</w:t>
            </w:r>
          </w:p>
        </w:tc>
        <w:tc>
          <w:tcPr>
            <w:tcW w:w="767" w:type="dxa"/>
            <w:vMerge/>
          </w:tcPr>
          <w:p w14:paraId="28BC328D" w14:textId="77777777" w:rsidR="00F6783F" w:rsidRDefault="00F6783F" w:rsidP="00166806">
            <w:pPr>
              <w:pStyle w:val="TAC"/>
              <w:rPr>
                <w:lang w:val="en-CA"/>
              </w:rPr>
            </w:pPr>
          </w:p>
        </w:tc>
        <w:tc>
          <w:tcPr>
            <w:tcW w:w="767" w:type="dxa"/>
            <w:vMerge/>
          </w:tcPr>
          <w:p w14:paraId="56EC031E" w14:textId="77777777" w:rsidR="00F6783F" w:rsidRDefault="00F6783F" w:rsidP="00166806">
            <w:pPr>
              <w:pStyle w:val="TAC"/>
              <w:rPr>
                <w:lang w:val="en-CA"/>
              </w:rPr>
            </w:pPr>
          </w:p>
        </w:tc>
        <w:tc>
          <w:tcPr>
            <w:tcW w:w="617" w:type="dxa"/>
            <w:vMerge/>
          </w:tcPr>
          <w:p w14:paraId="37408312" w14:textId="77777777" w:rsidR="00F6783F" w:rsidRDefault="00F6783F" w:rsidP="00166806">
            <w:pPr>
              <w:pStyle w:val="TAC"/>
              <w:rPr>
                <w:lang w:val="en-CA"/>
              </w:rPr>
            </w:pPr>
          </w:p>
        </w:tc>
        <w:tc>
          <w:tcPr>
            <w:tcW w:w="586" w:type="dxa"/>
            <w:vMerge/>
          </w:tcPr>
          <w:p w14:paraId="40F115F7" w14:textId="77777777" w:rsidR="00F6783F" w:rsidRDefault="00F6783F" w:rsidP="00166806">
            <w:pPr>
              <w:pStyle w:val="TAC"/>
              <w:rPr>
                <w:lang w:val="en-CA"/>
              </w:rPr>
            </w:pPr>
          </w:p>
        </w:tc>
        <w:tc>
          <w:tcPr>
            <w:tcW w:w="586" w:type="dxa"/>
            <w:vMerge/>
          </w:tcPr>
          <w:p w14:paraId="7BE4890E" w14:textId="77777777" w:rsidR="00F6783F" w:rsidRDefault="00F6783F" w:rsidP="00166806">
            <w:pPr>
              <w:pStyle w:val="TAC"/>
              <w:rPr>
                <w:lang w:val="en-CA"/>
              </w:rPr>
            </w:pPr>
          </w:p>
        </w:tc>
        <w:tc>
          <w:tcPr>
            <w:tcW w:w="2052" w:type="dxa"/>
          </w:tcPr>
          <w:p w14:paraId="096AE69C" w14:textId="3D3B9205" w:rsidR="00F6783F" w:rsidRDefault="00F6783F" w:rsidP="00166806">
            <w:pPr>
              <w:pStyle w:val="TAC"/>
              <w:rPr>
                <w:lang w:val="en-CA"/>
              </w:rPr>
            </w:pPr>
            <w:r>
              <w:rPr>
                <w:lang w:val="en-CA"/>
              </w:rPr>
              <w:t>20</w:t>
            </w:r>
          </w:p>
        </w:tc>
        <w:tc>
          <w:tcPr>
            <w:tcW w:w="2429" w:type="dxa"/>
          </w:tcPr>
          <w:p w14:paraId="651DA059" w14:textId="7EA92911" w:rsidR="00F6783F" w:rsidRPr="002459C0" w:rsidRDefault="00F6783F" w:rsidP="00166806">
            <w:pPr>
              <w:pStyle w:val="TAC"/>
              <w:rPr>
                <w:color w:val="00B050"/>
                <w:lang w:val="en-CA"/>
              </w:rPr>
            </w:pPr>
            <w:r>
              <w:rPr>
                <w:color w:val="00B050"/>
                <w:lang w:val="en-CA"/>
              </w:rPr>
              <w:t>3905</w:t>
            </w:r>
          </w:p>
        </w:tc>
        <w:tc>
          <w:tcPr>
            <w:tcW w:w="1467" w:type="dxa"/>
          </w:tcPr>
          <w:p w14:paraId="3C9D6095" w14:textId="62C399D9" w:rsidR="00F6783F" w:rsidRDefault="00F6783F" w:rsidP="00166806">
            <w:pPr>
              <w:pStyle w:val="TAC"/>
              <w:rPr>
                <w:lang w:val="en-CA"/>
              </w:rPr>
            </w:pPr>
            <w:r>
              <w:rPr>
                <w:lang w:val="en-CA"/>
              </w:rPr>
              <w:t>(20+20)/2=20</w:t>
            </w:r>
          </w:p>
        </w:tc>
      </w:tr>
      <w:tr w:rsidR="00166806" w:rsidRPr="005B091B" w14:paraId="7FCE6E56" w14:textId="77777777" w:rsidTr="008431F9">
        <w:tc>
          <w:tcPr>
            <w:tcW w:w="9918" w:type="dxa"/>
            <w:gridSpan w:val="9"/>
          </w:tcPr>
          <w:p w14:paraId="65EAE7E0" w14:textId="668F0CC6" w:rsidR="00166806" w:rsidRDefault="00166806" w:rsidP="00166806">
            <w:pPr>
              <w:pStyle w:val="TAC"/>
              <w:rPr>
                <w:lang w:val="en-CA"/>
              </w:rPr>
            </w:pPr>
            <w:r>
              <w:rPr>
                <w:lang w:val="en-CA"/>
              </w:rPr>
              <w:t xml:space="preserve">Note: HD2 with </w:t>
            </w:r>
            <w:proofErr w:type="spellStart"/>
            <w:r>
              <w:rPr>
                <w:lang w:val="en-CA"/>
              </w:rPr>
              <w:t>f</w:t>
            </w:r>
            <w:r w:rsidRPr="00166806">
              <w:rPr>
                <w:vertAlign w:val="subscript"/>
                <w:lang w:val="en-CA"/>
              </w:rPr>
              <w:t>int</w:t>
            </w:r>
            <w:proofErr w:type="spellEnd"/>
            <w:r>
              <w:rPr>
                <w:lang w:val="en-CA"/>
              </w:rPr>
              <w:t xml:space="preserve"> = 30 is specified in TS38.101-3 with a small MSD despite no overlapping interference. </w:t>
            </w:r>
          </w:p>
        </w:tc>
      </w:tr>
    </w:tbl>
    <w:p w14:paraId="159BC248" w14:textId="0FEE1E0C" w:rsidR="00122E97" w:rsidRDefault="00122E97" w:rsidP="00D53FD2">
      <w:pPr>
        <w:rPr>
          <w:lang w:val="en-CA"/>
        </w:rPr>
      </w:pPr>
    </w:p>
    <w:p w14:paraId="3D0379D7" w14:textId="4891B72E" w:rsidR="00DA5196" w:rsidRPr="000D2D70" w:rsidRDefault="00DA5196" w:rsidP="00D53FD2">
      <w:pPr>
        <w:rPr>
          <w:u w:val="single"/>
          <w:lang w:val="en-GB"/>
        </w:rPr>
      </w:pPr>
      <w:r w:rsidRPr="000D2D70">
        <w:rPr>
          <w:u w:val="single"/>
          <w:lang w:val="en-GB"/>
        </w:rPr>
        <w:t xml:space="preserve">STEP4 (Check that there is no other exception in 38.101-3 clause 7.3B affecting the </w:t>
      </w:r>
      <w:proofErr w:type="spellStart"/>
      <w:r w:rsidRPr="000D2D70">
        <w:rPr>
          <w:u w:val="single"/>
          <w:lang w:val="en-GB"/>
        </w:rPr>
        <w:t>analyzed</w:t>
      </w:r>
      <w:proofErr w:type="spellEnd"/>
      <w:r w:rsidRPr="000D2D70">
        <w:rPr>
          <w:u w:val="single"/>
          <w:lang w:val="en-GB"/>
        </w:rPr>
        <w:t xml:space="preserve"> EN-DC configuration).</w:t>
      </w:r>
    </w:p>
    <w:p w14:paraId="192D446B" w14:textId="2BE52414" w:rsidR="00DA5196" w:rsidRPr="00DA5196" w:rsidRDefault="00DA5196" w:rsidP="00D53FD2">
      <w:pPr>
        <w:rPr>
          <w:lang w:val="en-GB"/>
        </w:rPr>
      </w:pPr>
      <w:r>
        <w:rPr>
          <w:lang w:val="en-GB"/>
        </w:rPr>
        <w:tab/>
        <w:t>No other exception requirement other than what is identified above is found in TS38.101-3 V17.2.0</w:t>
      </w:r>
    </w:p>
    <w:p w14:paraId="768502A1" w14:textId="77777777" w:rsidR="00DA5196" w:rsidRPr="000D2D70" w:rsidRDefault="00E1580C" w:rsidP="00D53FD2">
      <w:pPr>
        <w:rPr>
          <w:u w:val="single"/>
          <w:lang w:val="en-CA"/>
        </w:rPr>
      </w:pPr>
      <w:r w:rsidRPr="000D2D70">
        <w:rPr>
          <w:u w:val="single"/>
          <w:lang w:val="en-CA"/>
        </w:rPr>
        <w:t>Result of the analysis</w:t>
      </w:r>
      <w:r w:rsidR="00166806" w:rsidRPr="000D2D70">
        <w:rPr>
          <w:u w:val="single"/>
          <w:lang w:val="en-CA"/>
        </w:rPr>
        <w:t xml:space="preserve">: </w:t>
      </w:r>
    </w:p>
    <w:p w14:paraId="49216069" w14:textId="15C143A9" w:rsidR="00166806" w:rsidRPr="00A46291" w:rsidRDefault="00166806" w:rsidP="00D53FD2">
      <w:pPr>
        <w:rPr>
          <w:lang w:val="en-CA"/>
        </w:rPr>
      </w:pPr>
      <w:r>
        <w:rPr>
          <w:lang w:val="en-CA"/>
        </w:rPr>
        <w:t xml:space="preserve">With the test frequencies defined in table </w:t>
      </w:r>
      <w:r w:rsidR="00DA5196">
        <w:rPr>
          <w:lang w:val="en-CA"/>
        </w:rPr>
        <w:t>A-</w:t>
      </w:r>
      <w:r w:rsidR="00675583">
        <w:rPr>
          <w:lang w:val="en-CA"/>
        </w:rPr>
        <w:t>2</w:t>
      </w:r>
      <w:r>
        <w:rPr>
          <w:lang w:val="en-CA"/>
        </w:rPr>
        <w:t xml:space="preserve"> above, it has been shown that there is no overlapping interference since </w:t>
      </w:r>
      <w:proofErr w:type="spellStart"/>
      <w:r>
        <w:rPr>
          <w:lang w:val="en-CA"/>
        </w:rPr>
        <w:t>f</w:t>
      </w:r>
      <w:r w:rsidRPr="00166806">
        <w:rPr>
          <w:vertAlign w:val="subscript"/>
          <w:lang w:val="en-CA"/>
        </w:rPr>
        <w:t>int</w:t>
      </w:r>
      <w:r>
        <w:rPr>
          <w:rFonts w:cstheme="minorHAnsi"/>
          <w:lang w:val="en-CA"/>
        </w:rPr>
        <w:t>≥</w:t>
      </w:r>
      <w:r>
        <w:rPr>
          <w:lang w:val="en-CA"/>
        </w:rPr>
        <w:t>F</w:t>
      </w:r>
      <w:r w:rsidRPr="00166806">
        <w:rPr>
          <w:vertAlign w:val="subscript"/>
          <w:lang w:val="en-CA"/>
        </w:rPr>
        <w:t>int</w:t>
      </w:r>
      <w:proofErr w:type="spellEnd"/>
      <w:r w:rsidRPr="00166806">
        <w:rPr>
          <w:lang w:val="en-CA"/>
        </w:rPr>
        <w:t xml:space="preserve">. </w:t>
      </w:r>
      <w:r>
        <w:rPr>
          <w:lang w:val="en-CA"/>
        </w:rPr>
        <w:t xml:space="preserve">However, HD2 with </w:t>
      </w:r>
      <w:proofErr w:type="spellStart"/>
      <w:r>
        <w:rPr>
          <w:lang w:val="en-CA"/>
        </w:rPr>
        <w:t>f</w:t>
      </w:r>
      <w:r w:rsidRPr="00166806">
        <w:rPr>
          <w:vertAlign w:val="subscript"/>
          <w:lang w:val="en-CA"/>
        </w:rPr>
        <w:t>int</w:t>
      </w:r>
      <w:proofErr w:type="spellEnd"/>
      <w:r>
        <w:rPr>
          <w:lang w:val="en-CA"/>
        </w:rPr>
        <w:t xml:space="preserve"> = 30 is specified in TS38.101-3 </w:t>
      </w:r>
      <w:r w:rsidR="00F21551" w:rsidRPr="00F21551">
        <w:rPr>
          <w:lang w:val="en-CA"/>
        </w:rPr>
        <w:t>Table 7.3B.2.3.1-1</w:t>
      </w:r>
      <w:r w:rsidR="00F21551">
        <w:rPr>
          <w:lang w:val="en-CA"/>
        </w:rPr>
        <w:t xml:space="preserve"> under Note 3 </w:t>
      </w:r>
      <w:r>
        <w:rPr>
          <w:lang w:val="en-CA"/>
        </w:rPr>
        <w:t xml:space="preserve">with a small MSD </w:t>
      </w:r>
      <w:r w:rsidR="00F21551">
        <w:rPr>
          <w:lang w:val="en-CA"/>
        </w:rPr>
        <w:t xml:space="preserve">of 0.3 dB </w:t>
      </w:r>
      <w:r>
        <w:rPr>
          <w:lang w:val="en-CA"/>
        </w:rPr>
        <w:t xml:space="preserve">despite no overlapping interference. </w:t>
      </w:r>
      <w:r w:rsidR="00DA5196">
        <w:rPr>
          <w:lang w:val="en-CA"/>
        </w:rPr>
        <w:t xml:space="preserve">Test coverage for 2UL IMD avoidance with 2UL active can be added in RAN5 TS </w:t>
      </w:r>
    </w:p>
    <w:sectPr w:rsidR="00166806" w:rsidRPr="00A46291" w:rsidSect="000C4446">
      <w:footerReference w:type="even" r:id="rId21"/>
      <w:footerReference w:type="default" r:id="rId22"/>
      <w:footnotePr>
        <w:numRestart w:val="eachSect"/>
      </w:footnotePr>
      <w:pgSz w:w="11907" w:h="16840" w:code="9"/>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671D5D" w14:textId="77777777" w:rsidR="005D50C5" w:rsidRDefault="005D50C5">
      <w:r>
        <w:separator/>
      </w:r>
    </w:p>
  </w:endnote>
  <w:endnote w:type="continuationSeparator" w:id="0">
    <w:p w14:paraId="65AF030C" w14:textId="77777777" w:rsidR="005D50C5" w:rsidRDefault="005D5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ABEB0" w14:textId="77777777" w:rsidR="005D50C5" w:rsidRDefault="005D50C5"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52489D" w14:textId="77777777" w:rsidR="005D50C5" w:rsidRDefault="005D50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6C5A37" w14:textId="77777777" w:rsidR="005D50C5" w:rsidRDefault="005D50C5"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FCDEA7C" w14:textId="77777777" w:rsidR="005D50C5" w:rsidRDefault="005D50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55C701" w14:textId="77777777" w:rsidR="005D50C5" w:rsidRDefault="005D50C5">
      <w:r>
        <w:separator/>
      </w:r>
    </w:p>
  </w:footnote>
  <w:footnote w:type="continuationSeparator" w:id="0">
    <w:p w14:paraId="607EEB23" w14:textId="77777777" w:rsidR="005D50C5" w:rsidRDefault="005D50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2FA5142"/>
    <w:multiLevelType w:val="hybridMultilevel"/>
    <w:tmpl w:val="160C3F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E377DD"/>
    <w:multiLevelType w:val="hybridMultilevel"/>
    <w:tmpl w:val="A664BBE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30023B7"/>
    <w:multiLevelType w:val="hybridMultilevel"/>
    <w:tmpl w:val="3D4E2E6A"/>
    <w:lvl w:ilvl="0" w:tplc="DBD8756C">
      <w:start w:val="4"/>
      <w:numFmt w:val="bullet"/>
      <w:lvlText w:val=""/>
      <w:lvlJc w:val="left"/>
      <w:pPr>
        <w:ind w:left="644" w:hanging="360"/>
      </w:pPr>
      <w:rPr>
        <w:rFonts w:ascii="Symbol" w:eastAsia="Calibri"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2F54398"/>
    <w:multiLevelType w:val="hybridMultilevel"/>
    <w:tmpl w:val="79648696"/>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B41155C"/>
    <w:multiLevelType w:val="hybridMultilevel"/>
    <w:tmpl w:val="32204B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4" w15:restartNumberingAfterBreak="0">
    <w:nsid w:val="5FA33A2F"/>
    <w:multiLevelType w:val="multilevel"/>
    <w:tmpl w:val="BD98181C"/>
    <w:lvl w:ilvl="0">
      <w:start w:val="1"/>
      <w:numFmt w:val="decimal"/>
      <w:pStyle w:val="Heading1"/>
      <w:lvlText w:val="%1"/>
      <w:lvlJc w:val="left"/>
      <w:pPr>
        <w:ind w:left="440" w:hanging="432"/>
      </w:pPr>
      <w:rPr>
        <w:lang w:val="en-GB"/>
      </w:rPr>
    </w:lvl>
    <w:lvl w:ilvl="1">
      <w:start w:val="1"/>
      <w:numFmt w:val="decimal"/>
      <w:pStyle w:val="Heading2"/>
      <w:lvlText w:val="%1.%2"/>
      <w:lvlJc w:val="left"/>
      <w:pPr>
        <w:ind w:left="3419" w:hanging="576"/>
      </w:pPr>
    </w:lvl>
    <w:lvl w:ilvl="2">
      <w:start w:val="1"/>
      <w:numFmt w:val="decimal"/>
      <w:pStyle w:val="Heading3"/>
      <w:lvlText w:val="%1.%2.%3"/>
      <w:lvlJc w:val="left"/>
      <w:pPr>
        <w:ind w:left="-264" w:hanging="720"/>
      </w:pPr>
    </w:lvl>
    <w:lvl w:ilvl="3">
      <w:start w:val="1"/>
      <w:numFmt w:val="decimal"/>
      <w:pStyle w:val="Heading4"/>
      <w:lvlText w:val="%1.%2.%3.%4"/>
      <w:lvlJc w:val="left"/>
      <w:pPr>
        <w:ind w:left="-1105" w:hanging="864"/>
      </w:pPr>
    </w:lvl>
    <w:lvl w:ilvl="4">
      <w:start w:val="1"/>
      <w:numFmt w:val="decimal"/>
      <w:pStyle w:val="Heading5"/>
      <w:lvlText w:val="%1.%2.%3.%4.%5"/>
      <w:lvlJc w:val="left"/>
      <w:pPr>
        <w:ind w:left="-961" w:hanging="1008"/>
      </w:pPr>
    </w:lvl>
    <w:lvl w:ilvl="5">
      <w:start w:val="1"/>
      <w:numFmt w:val="decimal"/>
      <w:pStyle w:val="Heading6"/>
      <w:lvlText w:val="%1.%2.%3.%4.%5.%6"/>
      <w:lvlJc w:val="left"/>
      <w:pPr>
        <w:ind w:left="-817" w:hanging="1152"/>
      </w:pPr>
    </w:lvl>
    <w:lvl w:ilvl="6">
      <w:start w:val="1"/>
      <w:numFmt w:val="decimal"/>
      <w:pStyle w:val="Heading7"/>
      <w:lvlText w:val="%1.%2.%3.%4.%5.%6.%7"/>
      <w:lvlJc w:val="left"/>
      <w:pPr>
        <w:ind w:left="-673" w:hanging="1296"/>
      </w:pPr>
    </w:lvl>
    <w:lvl w:ilvl="7">
      <w:start w:val="1"/>
      <w:numFmt w:val="decimal"/>
      <w:pStyle w:val="Heading8"/>
      <w:lvlText w:val="%1.%2.%3.%4.%5.%6.%7.%8"/>
      <w:lvlJc w:val="left"/>
      <w:pPr>
        <w:ind w:left="-529" w:hanging="1440"/>
      </w:pPr>
    </w:lvl>
    <w:lvl w:ilvl="8">
      <w:start w:val="1"/>
      <w:numFmt w:val="decimal"/>
      <w:pStyle w:val="Heading9"/>
      <w:lvlText w:val="%1.%2.%3.%4.%5.%6.%7.%8.%9"/>
      <w:lvlJc w:val="left"/>
      <w:pPr>
        <w:ind w:left="-385" w:hanging="1584"/>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9"/>
  </w:num>
  <w:num w:numId="3">
    <w:abstractNumId w:val="14"/>
  </w:num>
  <w:num w:numId="4">
    <w:abstractNumId w:val="15"/>
  </w:num>
  <w:num w:numId="5">
    <w:abstractNumId w:val="2"/>
  </w:num>
  <w:num w:numId="6">
    <w:abstractNumId w:val="1"/>
  </w:num>
  <w:num w:numId="7">
    <w:abstractNumId w:val="24"/>
  </w:num>
  <w:num w:numId="8">
    <w:abstractNumId w:val="18"/>
  </w:num>
  <w:num w:numId="9">
    <w:abstractNumId w:val="20"/>
  </w:num>
  <w:num w:numId="10">
    <w:abstractNumId w:val="3"/>
  </w:num>
  <w:num w:numId="11">
    <w:abstractNumId w:val="28"/>
  </w:num>
  <w:num w:numId="12">
    <w:abstractNumId w:val="9"/>
  </w:num>
  <w:num w:numId="13">
    <w:abstractNumId w:val="27"/>
  </w:num>
  <w:num w:numId="14">
    <w:abstractNumId w:val="5"/>
  </w:num>
  <w:num w:numId="15">
    <w:abstractNumId w:val="19"/>
  </w:num>
  <w:num w:numId="16">
    <w:abstractNumId w:val="12"/>
  </w:num>
  <w:num w:numId="17">
    <w:abstractNumId w:val="26"/>
  </w:num>
  <w:num w:numId="18">
    <w:abstractNumId w:val="10"/>
  </w:num>
  <w:num w:numId="19">
    <w:abstractNumId w:val="6"/>
  </w:num>
  <w:num w:numId="20">
    <w:abstractNumId w:val="13"/>
  </w:num>
  <w:num w:numId="21">
    <w:abstractNumId w:val="17"/>
  </w:num>
  <w:num w:numId="22">
    <w:abstractNumId w:val="11"/>
  </w:num>
  <w:num w:numId="23">
    <w:abstractNumId w:val="25"/>
  </w:num>
  <w:num w:numId="24">
    <w:abstractNumId w:val="0"/>
  </w:num>
  <w:num w:numId="25">
    <w:abstractNumId w:val="21"/>
  </w:num>
  <w:num w:numId="26">
    <w:abstractNumId w:val="16"/>
  </w:num>
  <w:num w:numId="27">
    <w:abstractNumId w:val="8"/>
  </w:num>
  <w:num w:numId="28">
    <w:abstractNumId w:val="4"/>
  </w:num>
  <w:num w:numId="29">
    <w:abstractNumId w:val="8"/>
  </w:num>
  <w:num w:numId="30">
    <w:abstractNumId w:val="4"/>
  </w:num>
  <w:num w:numId="31">
    <w:abstractNumId w:val="22"/>
  </w:num>
  <w:num w:numId="32">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hideSpelling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0638"/>
    <w:rsid w:val="0000223E"/>
    <w:rsid w:val="0000311A"/>
    <w:rsid w:val="000036BB"/>
    <w:rsid w:val="00003BC4"/>
    <w:rsid w:val="00003F69"/>
    <w:rsid w:val="000040C9"/>
    <w:rsid w:val="000043FC"/>
    <w:rsid w:val="00004F8E"/>
    <w:rsid w:val="00005953"/>
    <w:rsid w:val="00005A9D"/>
    <w:rsid w:val="00006AE9"/>
    <w:rsid w:val="00006B5B"/>
    <w:rsid w:val="0001252F"/>
    <w:rsid w:val="000133C2"/>
    <w:rsid w:val="0001426A"/>
    <w:rsid w:val="0001459F"/>
    <w:rsid w:val="00015689"/>
    <w:rsid w:val="00015EF9"/>
    <w:rsid w:val="00016F83"/>
    <w:rsid w:val="000170D2"/>
    <w:rsid w:val="00022CD4"/>
    <w:rsid w:val="00022E4A"/>
    <w:rsid w:val="00023187"/>
    <w:rsid w:val="00023B91"/>
    <w:rsid w:val="00023D9A"/>
    <w:rsid w:val="00023F44"/>
    <w:rsid w:val="000241C6"/>
    <w:rsid w:val="00025281"/>
    <w:rsid w:val="00025B18"/>
    <w:rsid w:val="00025EB1"/>
    <w:rsid w:val="00026106"/>
    <w:rsid w:val="000271F2"/>
    <w:rsid w:val="00027E91"/>
    <w:rsid w:val="000309F5"/>
    <w:rsid w:val="00030C8A"/>
    <w:rsid w:val="00030F8E"/>
    <w:rsid w:val="00031192"/>
    <w:rsid w:val="00031E71"/>
    <w:rsid w:val="00032F67"/>
    <w:rsid w:val="00032FCA"/>
    <w:rsid w:val="00033CB9"/>
    <w:rsid w:val="00034007"/>
    <w:rsid w:val="00034399"/>
    <w:rsid w:val="0003455A"/>
    <w:rsid w:val="000347CF"/>
    <w:rsid w:val="00034E6E"/>
    <w:rsid w:val="000359D8"/>
    <w:rsid w:val="000402D5"/>
    <w:rsid w:val="000404CA"/>
    <w:rsid w:val="00040582"/>
    <w:rsid w:val="000405AD"/>
    <w:rsid w:val="00040BBB"/>
    <w:rsid w:val="00040C9A"/>
    <w:rsid w:val="00041014"/>
    <w:rsid w:val="000418DA"/>
    <w:rsid w:val="00042837"/>
    <w:rsid w:val="00043285"/>
    <w:rsid w:val="0004454D"/>
    <w:rsid w:val="00044B4A"/>
    <w:rsid w:val="0004516F"/>
    <w:rsid w:val="000451B2"/>
    <w:rsid w:val="00047B7C"/>
    <w:rsid w:val="00050512"/>
    <w:rsid w:val="00050929"/>
    <w:rsid w:val="000518F8"/>
    <w:rsid w:val="00052B1B"/>
    <w:rsid w:val="00052BFF"/>
    <w:rsid w:val="00052CEE"/>
    <w:rsid w:val="000543C1"/>
    <w:rsid w:val="00054511"/>
    <w:rsid w:val="000546F8"/>
    <w:rsid w:val="00054D3E"/>
    <w:rsid w:val="00055C90"/>
    <w:rsid w:val="00056365"/>
    <w:rsid w:val="000567CF"/>
    <w:rsid w:val="00056B0F"/>
    <w:rsid w:val="00056D56"/>
    <w:rsid w:val="0005711A"/>
    <w:rsid w:val="00057277"/>
    <w:rsid w:val="000576DC"/>
    <w:rsid w:val="000618C0"/>
    <w:rsid w:val="00061C4F"/>
    <w:rsid w:val="00062026"/>
    <w:rsid w:val="00062292"/>
    <w:rsid w:val="00062B9C"/>
    <w:rsid w:val="00063B59"/>
    <w:rsid w:val="0006418F"/>
    <w:rsid w:val="000641D6"/>
    <w:rsid w:val="00064442"/>
    <w:rsid w:val="000648E1"/>
    <w:rsid w:val="00064A8A"/>
    <w:rsid w:val="00066D93"/>
    <w:rsid w:val="000676E1"/>
    <w:rsid w:val="00070176"/>
    <w:rsid w:val="00070911"/>
    <w:rsid w:val="000709B4"/>
    <w:rsid w:val="00071066"/>
    <w:rsid w:val="00071D5B"/>
    <w:rsid w:val="00072605"/>
    <w:rsid w:val="00072A3A"/>
    <w:rsid w:val="00072B13"/>
    <w:rsid w:val="00072FD3"/>
    <w:rsid w:val="000730EB"/>
    <w:rsid w:val="00073226"/>
    <w:rsid w:val="00073788"/>
    <w:rsid w:val="0007391A"/>
    <w:rsid w:val="00073BA5"/>
    <w:rsid w:val="00074199"/>
    <w:rsid w:val="000745B0"/>
    <w:rsid w:val="00074697"/>
    <w:rsid w:val="00074D74"/>
    <w:rsid w:val="00075604"/>
    <w:rsid w:val="000760EA"/>
    <w:rsid w:val="00076183"/>
    <w:rsid w:val="0007674A"/>
    <w:rsid w:val="00076752"/>
    <w:rsid w:val="00076DD2"/>
    <w:rsid w:val="000771DD"/>
    <w:rsid w:val="00077230"/>
    <w:rsid w:val="00077B6A"/>
    <w:rsid w:val="000804CC"/>
    <w:rsid w:val="00080CE9"/>
    <w:rsid w:val="00080E87"/>
    <w:rsid w:val="00081C69"/>
    <w:rsid w:val="00081E23"/>
    <w:rsid w:val="00083D39"/>
    <w:rsid w:val="00084111"/>
    <w:rsid w:val="00084E9D"/>
    <w:rsid w:val="00084F1A"/>
    <w:rsid w:val="00084FFD"/>
    <w:rsid w:val="00086BA6"/>
    <w:rsid w:val="00086CD6"/>
    <w:rsid w:val="00087024"/>
    <w:rsid w:val="0009048C"/>
    <w:rsid w:val="00090E23"/>
    <w:rsid w:val="000917D0"/>
    <w:rsid w:val="000918CB"/>
    <w:rsid w:val="00091E1F"/>
    <w:rsid w:val="00092416"/>
    <w:rsid w:val="00092737"/>
    <w:rsid w:val="000952A6"/>
    <w:rsid w:val="00095A67"/>
    <w:rsid w:val="00096225"/>
    <w:rsid w:val="000A0071"/>
    <w:rsid w:val="000A0C17"/>
    <w:rsid w:val="000A2771"/>
    <w:rsid w:val="000A30F9"/>
    <w:rsid w:val="000A395B"/>
    <w:rsid w:val="000A4037"/>
    <w:rsid w:val="000A40EF"/>
    <w:rsid w:val="000A44CD"/>
    <w:rsid w:val="000A5301"/>
    <w:rsid w:val="000A5885"/>
    <w:rsid w:val="000A59BB"/>
    <w:rsid w:val="000A66F1"/>
    <w:rsid w:val="000A6878"/>
    <w:rsid w:val="000A7522"/>
    <w:rsid w:val="000A778B"/>
    <w:rsid w:val="000A7B48"/>
    <w:rsid w:val="000A7B6F"/>
    <w:rsid w:val="000A7EBB"/>
    <w:rsid w:val="000A7EE6"/>
    <w:rsid w:val="000B020B"/>
    <w:rsid w:val="000B0BD7"/>
    <w:rsid w:val="000B0F5C"/>
    <w:rsid w:val="000B17AD"/>
    <w:rsid w:val="000B2308"/>
    <w:rsid w:val="000B23CA"/>
    <w:rsid w:val="000B3DDA"/>
    <w:rsid w:val="000B48C3"/>
    <w:rsid w:val="000B4CAA"/>
    <w:rsid w:val="000B4E07"/>
    <w:rsid w:val="000B50F5"/>
    <w:rsid w:val="000B53EE"/>
    <w:rsid w:val="000B6840"/>
    <w:rsid w:val="000C0C32"/>
    <w:rsid w:val="000C2F8F"/>
    <w:rsid w:val="000C3A2D"/>
    <w:rsid w:val="000C3CA9"/>
    <w:rsid w:val="000C3FC8"/>
    <w:rsid w:val="000C4148"/>
    <w:rsid w:val="000C4446"/>
    <w:rsid w:val="000C5509"/>
    <w:rsid w:val="000C563B"/>
    <w:rsid w:val="000C5FF1"/>
    <w:rsid w:val="000C6476"/>
    <w:rsid w:val="000C6598"/>
    <w:rsid w:val="000C722B"/>
    <w:rsid w:val="000C788B"/>
    <w:rsid w:val="000C7C45"/>
    <w:rsid w:val="000D060D"/>
    <w:rsid w:val="000D06DB"/>
    <w:rsid w:val="000D0A92"/>
    <w:rsid w:val="000D0F4E"/>
    <w:rsid w:val="000D1247"/>
    <w:rsid w:val="000D26C0"/>
    <w:rsid w:val="000D276D"/>
    <w:rsid w:val="000D2C93"/>
    <w:rsid w:val="000D2D70"/>
    <w:rsid w:val="000D358C"/>
    <w:rsid w:val="000D4CFC"/>
    <w:rsid w:val="000D59C1"/>
    <w:rsid w:val="000D6430"/>
    <w:rsid w:val="000D6658"/>
    <w:rsid w:val="000D79E2"/>
    <w:rsid w:val="000E0F80"/>
    <w:rsid w:val="000E153A"/>
    <w:rsid w:val="000E1D17"/>
    <w:rsid w:val="000E2254"/>
    <w:rsid w:val="000E254D"/>
    <w:rsid w:val="000E363E"/>
    <w:rsid w:val="000E474F"/>
    <w:rsid w:val="000E4E2E"/>
    <w:rsid w:val="000E682B"/>
    <w:rsid w:val="000E690E"/>
    <w:rsid w:val="000E6F50"/>
    <w:rsid w:val="000F1BB0"/>
    <w:rsid w:val="000F1DA7"/>
    <w:rsid w:val="000F2B7D"/>
    <w:rsid w:val="000F2FB7"/>
    <w:rsid w:val="000F36C3"/>
    <w:rsid w:val="000F4318"/>
    <w:rsid w:val="000F4500"/>
    <w:rsid w:val="000F45A3"/>
    <w:rsid w:val="000F5142"/>
    <w:rsid w:val="000F51D2"/>
    <w:rsid w:val="000F561B"/>
    <w:rsid w:val="000F5DC0"/>
    <w:rsid w:val="000F5E35"/>
    <w:rsid w:val="000F5EDF"/>
    <w:rsid w:val="000F6877"/>
    <w:rsid w:val="000F6952"/>
    <w:rsid w:val="000F7B38"/>
    <w:rsid w:val="001002EB"/>
    <w:rsid w:val="0010108C"/>
    <w:rsid w:val="00102507"/>
    <w:rsid w:val="001026EB"/>
    <w:rsid w:val="00102810"/>
    <w:rsid w:val="00103046"/>
    <w:rsid w:val="00103155"/>
    <w:rsid w:val="001039AA"/>
    <w:rsid w:val="00103EBA"/>
    <w:rsid w:val="00104227"/>
    <w:rsid w:val="0010432B"/>
    <w:rsid w:val="0010495B"/>
    <w:rsid w:val="0010554D"/>
    <w:rsid w:val="00105698"/>
    <w:rsid w:val="00105B27"/>
    <w:rsid w:val="00105F4C"/>
    <w:rsid w:val="001061FF"/>
    <w:rsid w:val="00106B27"/>
    <w:rsid w:val="00106D66"/>
    <w:rsid w:val="00106F4B"/>
    <w:rsid w:val="00107D5D"/>
    <w:rsid w:val="00110192"/>
    <w:rsid w:val="0011066D"/>
    <w:rsid w:val="00110F4A"/>
    <w:rsid w:val="001113C8"/>
    <w:rsid w:val="00114895"/>
    <w:rsid w:val="00114D72"/>
    <w:rsid w:val="00114E12"/>
    <w:rsid w:val="00114EE6"/>
    <w:rsid w:val="001153ED"/>
    <w:rsid w:val="00115683"/>
    <w:rsid w:val="001171A1"/>
    <w:rsid w:val="00117538"/>
    <w:rsid w:val="00117995"/>
    <w:rsid w:val="00120B23"/>
    <w:rsid w:val="001216F7"/>
    <w:rsid w:val="00121BBE"/>
    <w:rsid w:val="00121E60"/>
    <w:rsid w:val="00122279"/>
    <w:rsid w:val="00122E97"/>
    <w:rsid w:val="00123986"/>
    <w:rsid w:val="001241CD"/>
    <w:rsid w:val="001243FE"/>
    <w:rsid w:val="00124441"/>
    <w:rsid w:val="00124C7C"/>
    <w:rsid w:val="00124F89"/>
    <w:rsid w:val="00125416"/>
    <w:rsid w:val="00125A60"/>
    <w:rsid w:val="00126023"/>
    <w:rsid w:val="00126B6F"/>
    <w:rsid w:val="001276CA"/>
    <w:rsid w:val="00130197"/>
    <w:rsid w:val="0013019C"/>
    <w:rsid w:val="0013047A"/>
    <w:rsid w:val="00131312"/>
    <w:rsid w:val="001314D0"/>
    <w:rsid w:val="00131937"/>
    <w:rsid w:val="00131978"/>
    <w:rsid w:val="00131A3B"/>
    <w:rsid w:val="00131FE2"/>
    <w:rsid w:val="00132FCB"/>
    <w:rsid w:val="0013304A"/>
    <w:rsid w:val="001331AA"/>
    <w:rsid w:val="00133846"/>
    <w:rsid w:val="001342D5"/>
    <w:rsid w:val="0013478D"/>
    <w:rsid w:val="001348B9"/>
    <w:rsid w:val="001352B7"/>
    <w:rsid w:val="00135BE3"/>
    <w:rsid w:val="001376D7"/>
    <w:rsid w:val="00137E1E"/>
    <w:rsid w:val="0014105B"/>
    <w:rsid w:val="00141B39"/>
    <w:rsid w:val="0014299C"/>
    <w:rsid w:val="00142AA1"/>
    <w:rsid w:val="00142D41"/>
    <w:rsid w:val="001432BD"/>
    <w:rsid w:val="00143659"/>
    <w:rsid w:val="001440C6"/>
    <w:rsid w:val="0014462D"/>
    <w:rsid w:val="001454A2"/>
    <w:rsid w:val="0014609E"/>
    <w:rsid w:val="00146860"/>
    <w:rsid w:val="0014689D"/>
    <w:rsid w:val="001474B1"/>
    <w:rsid w:val="00147AD3"/>
    <w:rsid w:val="00147E16"/>
    <w:rsid w:val="0015035F"/>
    <w:rsid w:val="00150AF2"/>
    <w:rsid w:val="00150D77"/>
    <w:rsid w:val="001510D1"/>
    <w:rsid w:val="001511DD"/>
    <w:rsid w:val="001516D1"/>
    <w:rsid w:val="0015199E"/>
    <w:rsid w:val="00151F75"/>
    <w:rsid w:val="00152994"/>
    <w:rsid w:val="0015321F"/>
    <w:rsid w:val="00153597"/>
    <w:rsid w:val="00153A93"/>
    <w:rsid w:val="00153E6C"/>
    <w:rsid w:val="0015401F"/>
    <w:rsid w:val="00154183"/>
    <w:rsid w:val="001545ED"/>
    <w:rsid w:val="00155DF4"/>
    <w:rsid w:val="001560F1"/>
    <w:rsid w:val="0015643C"/>
    <w:rsid w:val="0015653E"/>
    <w:rsid w:val="001570C8"/>
    <w:rsid w:val="0016076D"/>
    <w:rsid w:val="00160A15"/>
    <w:rsid w:val="00161986"/>
    <w:rsid w:val="001623C1"/>
    <w:rsid w:val="001634F9"/>
    <w:rsid w:val="00163704"/>
    <w:rsid w:val="00163DEA"/>
    <w:rsid w:val="0016528A"/>
    <w:rsid w:val="001665A4"/>
    <w:rsid w:val="00166806"/>
    <w:rsid w:val="00166A54"/>
    <w:rsid w:val="00166C39"/>
    <w:rsid w:val="0017131E"/>
    <w:rsid w:val="00171A59"/>
    <w:rsid w:val="00171A5F"/>
    <w:rsid w:val="001721B0"/>
    <w:rsid w:val="00172527"/>
    <w:rsid w:val="0017289A"/>
    <w:rsid w:val="00172981"/>
    <w:rsid w:val="00172A95"/>
    <w:rsid w:val="00172B66"/>
    <w:rsid w:val="001734F6"/>
    <w:rsid w:val="0017472C"/>
    <w:rsid w:val="00174D74"/>
    <w:rsid w:val="0017575D"/>
    <w:rsid w:val="00175B70"/>
    <w:rsid w:val="001760D7"/>
    <w:rsid w:val="001776B3"/>
    <w:rsid w:val="001779A3"/>
    <w:rsid w:val="00177E47"/>
    <w:rsid w:val="001808D9"/>
    <w:rsid w:val="00181669"/>
    <w:rsid w:val="001817B0"/>
    <w:rsid w:val="001818F3"/>
    <w:rsid w:val="001823B0"/>
    <w:rsid w:val="00182C57"/>
    <w:rsid w:val="00182FF1"/>
    <w:rsid w:val="001836AA"/>
    <w:rsid w:val="00183A8D"/>
    <w:rsid w:val="00184309"/>
    <w:rsid w:val="001855C9"/>
    <w:rsid w:val="00185932"/>
    <w:rsid w:val="00185AFD"/>
    <w:rsid w:val="001878E9"/>
    <w:rsid w:val="00190668"/>
    <w:rsid w:val="00191B97"/>
    <w:rsid w:val="0019218D"/>
    <w:rsid w:val="00192325"/>
    <w:rsid w:val="001923AA"/>
    <w:rsid w:val="001928EE"/>
    <w:rsid w:val="00192937"/>
    <w:rsid w:val="00192C9C"/>
    <w:rsid w:val="00192FB8"/>
    <w:rsid w:val="001932E1"/>
    <w:rsid w:val="00193912"/>
    <w:rsid w:val="00194A9A"/>
    <w:rsid w:val="00195384"/>
    <w:rsid w:val="001953CD"/>
    <w:rsid w:val="00195461"/>
    <w:rsid w:val="001954B3"/>
    <w:rsid w:val="00195DD0"/>
    <w:rsid w:val="00195E07"/>
    <w:rsid w:val="00195F40"/>
    <w:rsid w:val="001961EF"/>
    <w:rsid w:val="0019643C"/>
    <w:rsid w:val="00196801"/>
    <w:rsid w:val="0019740D"/>
    <w:rsid w:val="00197749"/>
    <w:rsid w:val="00197EAC"/>
    <w:rsid w:val="001A020F"/>
    <w:rsid w:val="001A1A3F"/>
    <w:rsid w:val="001A21FD"/>
    <w:rsid w:val="001A2B30"/>
    <w:rsid w:val="001A414B"/>
    <w:rsid w:val="001A4E3B"/>
    <w:rsid w:val="001A5354"/>
    <w:rsid w:val="001A5FB3"/>
    <w:rsid w:val="001A6076"/>
    <w:rsid w:val="001A6A83"/>
    <w:rsid w:val="001A6BB7"/>
    <w:rsid w:val="001A7592"/>
    <w:rsid w:val="001A7B7F"/>
    <w:rsid w:val="001A7E80"/>
    <w:rsid w:val="001B00ED"/>
    <w:rsid w:val="001B0940"/>
    <w:rsid w:val="001B20AC"/>
    <w:rsid w:val="001B27AA"/>
    <w:rsid w:val="001B3987"/>
    <w:rsid w:val="001B3EF2"/>
    <w:rsid w:val="001B3F05"/>
    <w:rsid w:val="001B5E6C"/>
    <w:rsid w:val="001B637A"/>
    <w:rsid w:val="001C0479"/>
    <w:rsid w:val="001C0D04"/>
    <w:rsid w:val="001C1338"/>
    <w:rsid w:val="001C13C4"/>
    <w:rsid w:val="001C14C2"/>
    <w:rsid w:val="001C1706"/>
    <w:rsid w:val="001C1DA8"/>
    <w:rsid w:val="001C2042"/>
    <w:rsid w:val="001C2545"/>
    <w:rsid w:val="001C2734"/>
    <w:rsid w:val="001C3D09"/>
    <w:rsid w:val="001C3DB1"/>
    <w:rsid w:val="001C4417"/>
    <w:rsid w:val="001C4BB0"/>
    <w:rsid w:val="001C4C46"/>
    <w:rsid w:val="001C55C2"/>
    <w:rsid w:val="001C59FB"/>
    <w:rsid w:val="001C6301"/>
    <w:rsid w:val="001C73F4"/>
    <w:rsid w:val="001C788A"/>
    <w:rsid w:val="001D03C5"/>
    <w:rsid w:val="001D042F"/>
    <w:rsid w:val="001D14B4"/>
    <w:rsid w:val="001D14C6"/>
    <w:rsid w:val="001D23AA"/>
    <w:rsid w:val="001D28FF"/>
    <w:rsid w:val="001D2A46"/>
    <w:rsid w:val="001D2CDA"/>
    <w:rsid w:val="001D2EF4"/>
    <w:rsid w:val="001D4BC3"/>
    <w:rsid w:val="001D5A1D"/>
    <w:rsid w:val="001D5E1E"/>
    <w:rsid w:val="001D6574"/>
    <w:rsid w:val="001D6C23"/>
    <w:rsid w:val="001D6C3D"/>
    <w:rsid w:val="001D6DB2"/>
    <w:rsid w:val="001D7E7E"/>
    <w:rsid w:val="001D7FC0"/>
    <w:rsid w:val="001E03E0"/>
    <w:rsid w:val="001E06F1"/>
    <w:rsid w:val="001E10AA"/>
    <w:rsid w:val="001E13CD"/>
    <w:rsid w:val="001E1450"/>
    <w:rsid w:val="001E14D1"/>
    <w:rsid w:val="001E1E5C"/>
    <w:rsid w:val="001E2151"/>
    <w:rsid w:val="001E21AA"/>
    <w:rsid w:val="001E23C3"/>
    <w:rsid w:val="001E2472"/>
    <w:rsid w:val="001E29A3"/>
    <w:rsid w:val="001E3093"/>
    <w:rsid w:val="001E41F3"/>
    <w:rsid w:val="001E4F4B"/>
    <w:rsid w:val="001E570D"/>
    <w:rsid w:val="001E63FD"/>
    <w:rsid w:val="001E6772"/>
    <w:rsid w:val="001E6B1A"/>
    <w:rsid w:val="001E7814"/>
    <w:rsid w:val="001F02E5"/>
    <w:rsid w:val="001F1044"/>
    <w:rsid w:val="001F106C"/>
    <w:rsid w:val="001F15CE"/>
    <w:rsid w:val="001F1C26"/>
    <w:rsid w:val="001F26FB"/>
    <w:rsid w:val="001F470C"/>
    <w:rsid w:val="001F53D3"/>
    <w:rsid w:val="001F55D3"/>
    <w:rsid w:val="001F690C"/>
    <w:rsid w:val="001F69C0"/>
    <w:rsid w:val="001F6A90"/>
    <w:rsid w:val="001F797C"/>
    <w:rsid w:val="001F7C6D"/>
    <w:rsid w:val="0020095A"/>
    <w:rsid w:val="00200B29"/>
    <w:rsid w:val="00201599"/>
    <w:rsid w:val="002018D3"/>
    <w:rsid w:val="00202745"/>
    <w:rsid w:val="002027A7"/>
    <w:rsid w:val="00202F44"/>
    <w:rsid w:val="0020339C"/>
    <w:rsid w:val="002035FF"/>
    <w:rsid w:val="0020376D"/>
    <w:rsid w:val="0020396D"/>
    <w:rsid w:val="00204D02"/>
    <w:rsid w:val="0020640A"/>
    <w:rsid w:val="0020666E"/>
    <w:rsid w:val="00206F90"/>
    <w:rsid w:val="002071C1"/>
    <w:rsid w:val="00207C5E"/>
    <w:rsid w:val="0021002B"/>
    <w:rsid w:val="00210157"/>
    <w:rsid w:val="0021076D"/>
    <w:rsid w:val="00210E3C"/>
    <w:rsid w:val="0021127A"/>
    <w:rsid w:val="0021170A"/>
    <w:rsid w:val="00211CCA"/>
    <w:rsid w:val="00213E31"/>
    <w:rsid w:val="00215541"/>
    <w:rsid w:val="00215823"/>
    <w:rsid w:val="0021648D"/>
    <w:rsid w:val="00217537"/>
    <w:rsid w:val="00217CE3"/>
    <w:rsid w:val="00220626"/>
    <w:rsid w:val="002220ED"/>
    <w:rsid w:val="00222D90"/>
    <w:rsid w:val="00222FB1"/>
    <w:rsid w:val="00223765"/>
    <w:rsid w:val="0022440A"/>
    <w:rsid w:val="002244F0"/>
    <w:rsid w:val="00224533"/>
    <w:rsid w:val="0022547F"/>
    <w:rsid w:val="00225F80"/>
    <w:rsid w:val="002265FE"/>
    <w:rsid w:val="00226602"/>
    <w:rsid w:val="0022665D"/>
    <w:rsid w:val="00226DDB"/>
    <w:rsid w:val="00226E57"/>
    <w:rsid w:val="00227498"/>
    <w:rsid w:val="002277B3"/>
    <w:rsid w:val="00230117"/>
    <w:rsid w:val="00232A96"/>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D2A"/>
    <w:rsid w:val="002411B8"/>
    <w:rsid w:val="00242057"/>
    <w:rsid w:val="00242324"/>
    <w:rsid w:val="0024452A"/>
    <w:rsid w:val="0024466A"/>
    <w:rsid w:val="00244A42"/>
    <w:rsid w:val="00244C25"/>
    <w:rsid w:val="002459C0"/>
    <w:rsid w:val="00245E3F"/>
    <w:rsid w:val="00246647"/>
    <w:rsid w:val="00246BDE"/>
    <w:rsid w:val="002475E9"/>
    <w:rsid w:val="0025029E"/>
    <w:rsid w:val="00250649"/>
    <w:rsid w:val="002508B5"/>
    <w:rsid w:val="002511FB"/>
    <w:rsid w:val="00251470"/>
    <w:rsid w:val="0025179A"/>
    <w:rsid w:val="00251EFE"/>
    <w:rsid w:val="00252EC0"/>
    <w:rsid w:val="00252FA5"/>
    <w:rsid w:val="00253DB0"/>
    <w:rsid w:val="00253E55"/>
    <w:rsid w:val="00255ADC"/>
    <w:rsid w:val="00255E20"/>
    <w:rsid w:val="002563E9"/>
    <w:rsid w:val="0025645C"/>
    <w:rsid w:val="00261D75"/>
    <w:rsid w:val="002627B5"/>
    <w:rsid w:val="002627FF"/>
    <w:rsid w:val="00262D2C"/>
    <w:rsid w:val="00262E4F"/>
    <w:rsid w:val="002634D1"/>
    <w:rsid w:val="002635F3"/>
    <w:rsid w:val="00263B7D"/>
    <w:rsid w:val="00264CA8"/>
    <w:rsid w:val="00265ED7"/>
    <w:rsid w:val="002662B7"/>
    <w:rsid w:val="002669DD"/>
    <w:rsid w:val="00266C33"/>
    <w:rsid w:val="00267520"/>
    <w:rsid w:val="00270155"/>
    <w:rsid w:val="0027034F"/>
    <w:rsid w:val="002709BC"/>
    <w:rsid w:val="00270F89"/>
    <w:rsid w:val="00271109"/>
    <w:rsid w:val="00271927"/>
    <w:rsid w:val="00271AF8"/>
    <w:rsid w:val="00271B72"/>
    <w:rsid w:val="0027220B"/>
    <w:rsid w:val="00274869"/>
    <w:rsid w:val="00275D12"/>
    <w:rsid w:val="002762F3"/>
    <w:rsid w:val="002763EE"/>
    <w:rsid w:val="00276549"/>
    <w:rsid w:val="002765D5"/>
    <w:rsid w:val="00277301"/>
    <w:rsid w:val="002773D8"/>
    <w:rsid w:val="002774F8"/>
    <w:rsid w:val="002801CF"/>
    <w:rsid w:val="002812CB"/>
    <w:rsid w:val="00281CBF"/>
    <w:rsid w:val="00282599"/>
    <w:rsid w:val="00282E6A"/>
    <w:rsid w:val="00283507"/>
    <w:rsid w:val="002835E0"/>
    <w:rsid w:val="0028362B"/>
    <w:rsid w:val="00284684"/>
    <w:rsid w:val="00285A54"/>
    <w:rsid w:val="00285F9E"/>
    <w:rsid w:val="002861C4"/>
    <w:rsid w:val="00286EE7"/>
    <w:rsid w:val="00286EFD"/>
    <w:rsid w:val="00287362"/>
    <w:rsid w:val="00287C98"/>
    <w:rsid w:val="0029035B"/>
    <w:rsid w:val="00290F43"/>
    <w:rsid w:val="00291452"/>
    <w:rsid w:val="00291963"/>
    <w:rsid w:val="00291A2A"/>
    <w:rsid w:val="00291FF0"/>
    <w:rsid w:val="002921F8"/>
    <w:rsid w:val="0029281C"/>
    <w:rsid w:val="002929BB"/>
    <w:rsid w:val="00292F3A"/>
    <w:rsid w:val="00293112"/>
    <w:rsid w:val="00293168"/>
    <w:rsid w:val="00293E54"/>
    <w:rsid w:val="002953C5"/>
    <w:rsid w:val="00295B4A"/>
    <w:rsid w:val="00295FF1"/>
    <w:rsid w:val="0029651B"/>
    <w:rsid w:val="0029651E"/>
    <w:rsid w:val="0029690D"/>
    <w:rsid w:val="00296A9D"/>
    <w:rsid w:val="00296F22"/>
    <w:rsid w:val="0029787B"/>
    <w:rsid w:val="002979F1"/>
    <w:rsid w:val="00297A77"/>
    <w:rsid w:val="00297C05"/>
    <w:rsid w:val="00297E7C"/>
    <w:rsid w:val="002A0369"/>
    <w:rsid w:val="002A14B3"/>
    <w:rsid w:val="002A1BA9"/>
    <w:rsid w:val="002A2ED4"/>
    <w:rsid w:val="002A33E4"/>
    <w:rsid w:val="002A34C4"/>
    <w:rsid w:val="002A38E2"/>
    <w:rsid w:val="002A3FAB"/>
    <w:rsid w:val="002A4E59"/>
    <w:rsid w:val="002A4FC9"/>
    <w:rsid w:val="002A518A"/>
    <w:rsid w:val="002A5567"/>
    <w:rsid w:val="002A574C"/>
    <w:rsid w:val="002A58FC"/>
    <w:rsid w:val="002A5CDB"/>
    <w:rsid w:val="002A767D"/>
    <w:rsid w:val="002B1061"/>
    <w:rsid w:val="002B1070"/>
    <w:rsid w:val="002B189F"/>
    <w:rsid w:val="002B2482"/>
    <w:rsid w:val="002B303A"/>
    <w:rsid w:val="002B3324"/>
    <w:rsid w:val="002B353C"/>
    <w:rsid w:val="002B3DF1"/>
    <w:rsid w:val="002B4425"/>
    <w:rsid w:val="002B4B2B"/>
    <w:rsid w:val="002B4D5F"/>
    <w:rsid w:val="002B4FB1"/>
    <w:rsid w:val="002B4FE3"/>
    <w:rsid w:val="002B50A7"/>
    <w:rsid w:val="002B5AA3"/>
    <w:rsid w:val="002B5CE8"/>
    <w:rsid w:val="002B5E9A"/>
    <w:rsid w:val="002B6418"/>
    <w:rsid w:val="002C129C"/>
    <w:rsid w:val="002C1DA6"/>
    <w:rsid w:val="002C22F9"/>
    <w:rsid w:val="002C2457"/>
    <w:rsid w:val="002C2D57"/>
    <w:rsid w:val="002C3949"/>
    <w:rsid w:val="002C3D11"/>
    <w:rsid w:val="002C492E"/>
    <w:rsid w:val="002C5A0A"/>
    <w:rsid w:val="002C6161"/>
    <w:rsid w:val="002C78CA"/>
    <w:rsid w:val="002C7F86"/>
    <w:rsid w:val="002D0490"/>
    <w:rsid w:val="002D0E97"/>
    <w:rsid w:val="002D16F0"/>
    <w:rsid w:val="002D1E08"/>
    <w:rsid w:val="002D2B7D"/>
    <w:rsid w:val="002D305D"/>
    <w:rsid w:val="002D42C1"/>
    <w:rsid w:val="002D42DA"/>
    <w:rsid w:val="002D4823"/>
    <w:rsid w:val="002D4C0A"/>
    <w:rsid w:val="002D5CCC"/>
    <w:rsid w:val="002D6EE7"/>
    <w:rsid w:val="002E0BE0"/>
    <w:rsid w:val="002E0D59"/>
    <w:rsid w:val="002E18D1"/>
    <w:rsid w:val="002E1A02"/>
    <w:rsid w:val="002E2982"/>
    <w:rsid w:val="002E2B14"/>
    <w:rsid w:val="002E2F57"/>
    <w:rsid w:val="002E2FB1"/>
    <w:rsid w:val="002E3309"/>
    <w:rsid w:val="002E3A89"/>
    <w:rsid w:val="002E3E24"/>
    <w:rsid w:val="002E5C1C"/>
    <w:rsid w:val="002E5D22"/>
    <w:rsid w:val="002E6768"/>
    <w:rsid w:val="002E686D"/>
    <w:rsid w:val="002E7B7C"/>
    <w:rsid w:val="002F04C7"/>
    <w:rsid w:val="002F0AAF"/>
    <w:rsid w:val="002F4B6A"/>
    <w:rsid w:val="002F4BBD"/>
    <w:rsid w:val="002F4FAA"/>
    <w:rsid w:val="002F59E1"/>
    <w:rsid w:val="002F6235"/>
    <w:rsid w:val="002F66B2"/>
    <w:rsid w:val="002F6A21"/>
    <w:rsid w:val="002F6C87"/>
    <w:rsid w:val="002F7417"/>
    <w:rsid w:val="002F7FDB"/>
    <w:rsid w:val="003017A2"/>
    <w:rsid w:val="00301847"/>
    <w:rsid w:val="00301BFE"/>
    <w:rsid w:val="00303673"/>
    <w:rsid w:val="00303777"/>
    <w:rsid w:val="003038EB"/>
    <w:rsid w:val="003042D9"/>
    <w:rsid w:val="00304B44"/>
    <w:rsid w:val="00305DFF"/>
    <w:rsid w:val="00305F85"/>
    <w:rsid w:val="003060F4"/>
    <w:rsid w:val="00306114"/>
    <w:rsid w:val="0030613F"/>
    <w:rsid w:val="003079C5"/>
    <w:rsid w:val="00307B9C"/>
    <w:rsid w:val="00307D2B"/>
    <w:rsid w:val="003105AF"/>
    <w:rsid w:val="00312267"/>
    <w:rsid w:val="00312A2B"/>
    <w:rsid w:val="00313025"/>
    <w:rsid w:val="003153AB"/>
    <w:rsid w:val="00315B37"/>
    <w:rsid w:val="00315CE9"/>
    <w:rsid w:val="00315DBE"/>
    <w:rsid w:val="00315E07"/>
    <w:rsid w:val="00316A99"/>
    <w:rsid w:val="00316BC4"/>
    <w:rsid w:val="00317C3D"/>
    <w:rsid w:val="003206CA"/>
    <w:rsid w:val="0032080E"/>
    <w:rsid w:val="00320A15"/>
    <w:rsid w:val="00320BCB"/>
    <w:rsid w:val="00321CA1"/>
    <w:rsid w:val="00321E40"/>
    <w:rsid w:val="003224C6"/>
    <w:rsid w:val="003227B1"/>
    <w:rsid w:val="00322DDD"/>
    <w:rsid w:val="00322E26"/>
    <w:rsid w:val="00323BF8"/>
    <w:rsid w:val="0032442C"/>
    <w:rsid w:val="003248D7"/>
    <w:rsid w:val="00326592"/>
    <w:rsid w:val="0032707B"/>
    <w:rsid w:val="00330196"/>
    <w:rsid w:val="0033186E"/>
    <w:rsid w:val="00331920"/>
    <w:rsid w:val="0033200F"/>
    <w:rsid w:val="00332B8F"/>
    <w:rsid w:val="00333302"/>
    <w:rsid w:val="00333F00"/>
    <w:rsid w:val="0033430A"/>
    <w:rsid w:val="00334E45"/>
    <w:rsid w:val="003359DD"/>
    <w:rsid w:val="00335A1C"/>
    <w:rsid w:val="00335B50"/>
    <w:rsid w:val="00336119"/>
    <w:rsid w:val="0033765B"/>
    <w:rsid w:val="00337E98"/>
    <w:rsid w:val="00340D13"/>
    <w:rsid w:val="003414A3"/>
    <w:rsid w:val="003416B4"/>
    <w:rsid w:val="003418ED"/>
    <w:rsid w:val="00341CF7"/>
    <w:rsid w:val="00341E3A"/>
    <w:rsid w:val="003421D0"/>
    <w:rsid w:val="003425B9"/>
    <w:rsid w:val="0034299D"/>
    <w:rsid w:val="00344F11"/>
    <w:rsid w:val="00345165"/>
    <w:rsid w:val="003452FA"/>
    <w:rsid w:val="00345569"/>
    <w:rsid w:val="00345EEA"/>
    <w:rsid w:val="00346016"/>
    <w:rsid w:val="0034621A"/>
    <w:rsid w:val="00347671"/>
    <w:rsid w:val="00347D59"/>
    <w:rsid w:val="0035086F"/>
    <w:rsid w:val="00350903"/>
    <w:rsid w:val="003515AC"/>
    <w:rsid w:val="003516E7"/>
    <w:rsid w:val="00351EB8"/>
    <w:rsid w:val="00353256"/>
    <w:rsid w:val="0035333D"/>
    <w:rsid w:val="00353C0E"/>
    <w:rsid w:val="00353FAA"/>
    <w:rsid w:val="00354883"/>
    <w:rsid w:val="0035558C"/>
    <w:rsid w:val="003573F2"/>
    <w:rsid w:val="00360EAE"/>
    <w:rsid w:val="00360F5F"/>
    <w:rsid w:val="0036108E"/>
    <w:rsid w:val="003621E2"/>
    <w:rsid w:val="003623B0"/>
    <w:rsid w:val="003624C3"/>
    <w:rsid w:val="00362B27"/>
    <w:rsid w:val="00362C6D"/>
    <w:rsid w:val="0036356C"/>
    <w:rsid w:val="00363954"/>
    <w:rsid w:val="00363AE3"/>
    <w:rsid w:val="00363E1E"/>
    <w:rsid w:val="00364561"/>
    <w:rsid w:val="00364884"/>
    <w:rsid w:val="00364D96"/>
    <w:rsid w:val="003652D6"/>
    <w:rsid w:val="00365D1E"/>
    <w:rsid w:val="00366B0C"/>
    <w:rsid w:val="00367E44"/>
    <w:rsid w:val="00370251"/>
    <w:rsid w:val="003709A3"/>
    <w:rsid w:val="003713CA"/>
    <w:rsid w:val="00371AD0"/>
    <w:rsid w:val="00371B42"/>
    <w:rsid w:val="00371F1E"/>
    <w:rsid w:val="00372C56"/>
    <w:rsid w:val="003731D4"/>
    <w:rsid w:val="0037350C"/>
    <w:rsid w:val="00373756"/>
    <w:rsid w:val="00373B3F"/>
    <w:rsid w:val="00373F20"/>
    <w:rsid w:val="00374054"/>
    <w:rsid w:val="00374634"/>
    <w:rsid w:val="003746B4"/>
    <w:rsid w:val="00374A0B"/>
    <w:rsid w:val="00374EDB"/>
    <w:rsid w:val="00375501"/>
    <w:rsid w:val="00376496"/>
    <w:rsid w:val="00380BF9"/>
    <w:rsid w:val="00381183"/>
    <w:rsid w:val="0038188C"/>
    <w:rsid w:val="00382563"/>
    <w:rsid w:val="00382B4F"/>
    <w:rsid w:val="00383949"/>
    <w:rsid w:val="00384142"/>
    <w:rsid w:val="0038443A"/>
    <w:rsid w:val="0038503F"/>
    <w:rsid w:val="0038533B"/>
    <w:rsid w:val="0038574C"/>
    <w:rsid w:val="00385DE1"/>
    <w:rsid w:val="00385FA4"/>
    <w:rsid w:val="0038658E"/>
    <w:rsid w:val="00386796"/>
    <w:rsid w:val="00386DA1"/>
    <w:rsid w:val="00387B52"/>
    <w:rsid w:val="003906D3"/>
    <w:rsid w:val="00390AAB"/>
    <w:rsid w:val="0039141A"/>
    <w:rsid w:val="00391D54"/>
    <w:rsid w:val="00391FF6"/>
    <w:rsid w:val="003922FC"/>
    <w:rsid w:val="003929BC"/>
    <w:rsid w:val="00393505"/>
    <w:rsid w:val="0039369C"/>
    <w:rsid w:val="00394C4E"/>
    <w:rsid w:val="00394D90"/>
    <w:rsid w:val="00395932"/>
    <w:rsid w:val="00396196"/>
    <w:rsid w:val="00396BCD"/>
    <w:rsid w:val="00397266"/>
    <w:rsid w:val="003976D0"/>
    <w:rsid w:val="003A09AE"/>
    <w:rsid w:val="003A0ECB"/>
    <w:rsid w:val="003A160C"/>
    <w:rsid w:val="003A2198"/>
    <w:rsid w:val="003A2274"/>
    <w:rsid w:val="003A2686"/>
    <w:rsid w:val="003A33DC"/>
    <w:rsid w:val="003A3413"/>
    <w:rsid w:val="003A3554"/>
    <w:rsid w:val="003A3CB9"/>
    <w:rsid w:val="003A5394"/>
    <w:rsid w:val="003A53D7"/>
    <w:rsid w:val="003A5464"/>
    <w:rsid w:val="003A5749"/>
    <w:rsid w:val="003A598E"/>
    <w:rsid w:val="003A64DF"/>
    <w:rsid w:val="003A683B"/>
    <w:rsid w:val="003A690E"/>
    <w:rsid w:val="003A6B31"/>
    <w:rsid w:val="003A7B69"/>
    <w:rsid w:val="003A7DD5"/>
    <w:rsid w:val="003B0A81"/>
    <w:rsid w:val="003B1573"/>
    <w:rsid w:val="003B34D7"/>
    <w:rsid w:val="003B422C"/>
    <w:rsid w:val="003B4574"/>
    <w:rsid w:val="003B49F2"/>
    <w:rsid w:val="003B66D2"/>
    <w:rsid w:val="003B693D"/>
    <w:rsid w:val="003B69A4"/>
    <w:rsid w:val="003C1591"/>
    <w:rsid w:val="003C22F8"/>
    <w:rsid w:val="003C329E"/>
    <w:rsid w:val="003C32F9"/>
    <w:rsid w:val="003C3D9F"/>
    <w:rsid w:val="003C41C5"/>
    <w:rsid w:val="003C44F5"/>
    <w:rsid w:val="003C4BC8"/>
    <w:rsid w:val="003C6125"/>
    <w:rsid w:val="003C6596"/>
    <w:rsid w:val="003C6C39"/>
    <w:rsid w:val="003C707D"/>
    <w:rsid w:val="003C70A7"/>
    <w:rsid w:val="003D0362"/>
    <w:rsid w:val="003D0DEA"/>
    <w:rsid w:val="003D1296"/>
    <w:rsid w:val="003D161A"/>
    <w:rsid w:val="003D1E8B"/>
    <w:rsid w:val="003D2BA5"/>
    <w:rsid w:val="003D30C7"/>
    <w:rsid w:val="003D375E"/>
    <w:rsid w:val="003D3AF4"/>
    <w:rsid w:val="003D4354"/>
    <w:rsid w:val="003D43E9"/>
    <w:rsid w:val="003D4BC9"/>
    <w:rsid w:val="003D4CE5"/>
    <w:rsid w:val="003D5060"/>
    <w:rsid w:val="003D5283"/>
    <w:rsid w:val="003D5BCE"/>
    <w:rsid w:val="003D6399"/>
    <w:rsid w:val="003D64C8"/>
    <w:rsid w:val="003D6ADC"/>
    <w:rsid w:val="003D6B85"/>
    <w:rsid w:val="003D7BE3"/>
    <w:rsid w:val="003D7EF6"/>
    <w:rsid w:val="003E03C5"/>
    <w:rsid w:val="003E10DD"/>
    <w:rsid w:val="003E1197"/>
    <w:rsid w:val="003E1290"/>
    <w:rsid w:val="003E165A"/>
    <w:rsid w:val="003E1693"/>
    <w:rsid w:val="003E182B"/>
    <w:rsid w:val="003E1871"/>
    <w:rsid w:val="003E1A42"/>
    <w:rsid w:val="003E1C55"/>
    <w:rsid w:val="003E1C57"/>
    <w:rsid w:val="003E2447"/>
    <w:rsid w:val="003E340E"/>
    <w:rsid w:val="003E3425"/>
    <w:rsid w:val="003E37F9"/>
    <w:rsid w:val="003E3BEC"/>
    <w:rsid w:val="003E3E2B"/>
    <w:rsid w:val="003E4330"/>
    <w:rsid w:val="003E4498"/>
    <w:rsid w:val="003E543B"/>
    <w:rsid w:val="003E5F08"/>
    <w:rsid w:val="003E670F"/>
    <w:rsid w:val="003E6AED"/>
    <w:rsid w:val="003E6CB8"/>
    <w:rsid w:val="003E7B41"/>
    <w:rsid w:val="003F006B"/>
    <w:rsid w:val="003F0865"/>
    <w:rsid w:val="003F0A59"/>
    <w:rsid w:val="003F1147"/>
    <w:rsid w:val="003F190D"/>
    <w:rsid w:val="003F20F8"/>
    <w:rsid w:val="003F2117"/>
    <w:rsid w:val="003F251E"/>
    <w:rsid w:val="003F2D44"/>
    <w:rsid w:val="003F4F9B"/>
    <w:rsid w:val="003F7B15"/>
    <w:rsid w:val="003F7D08"/>
    <w:rsid w:val="00400196"/>
    <w:rsid w:val="00400560"/>
    <w:rsid w:val="00400A94"/>
    <w:rsid w:val="004012EA"/>
    <w:rsid w:val="0040174F"/>
    <w:rsid w:val="00401A45"/>
    <w:rsid w:val="00402491"/>
    <w:rsid w:val="004027F4"/>
    <w:rsid w:val="00403A79"/>
    <w:rsid w:val="004046B3"/>
    <w:rsid w:val="004047C0"/>
    <w:rsid w:val="00404B01"/>
    <w:rsid w:val="00404FBA"/>
    <w:rsid w:val="0040529A"/>
    <w:rsid w:val="004055A0"/>
    <w:rsid w:val="00405648"/>
    <w:rsid w:val="0040599F"/>
    <w:rsid w:val="00405BE7"/>
    <w:rsid w:val="00405D13"/>
    <w:rsid w:val="00406169"/>
    <w:rsid w:val="0040622D"/>
    <w:rsid w:val="00406300"/>
    <w:rsid w:val="00406F19"/>
    <w:rsid w:val="0040701A"/>
    <w:rsid w:val="004071E4"/>
    <w:rsid w:val="00407552"/>
    <w:rsid w:val="0041022A"/>
    <w:rsid w:val="00410403"/>
    <w:rsid w:val="004107E5"/>
    <w:rsid w:val="00410A38"/>
    <w:rsid w:val="00410B69"/>
    <w:rsid w:val="00410CB0"/>
    <w:rsid w:val="00411D00"/>
    <w:rsid w:val="00412401"/>
    <w:rsid w:val="00413070"/>
    <w:rsid w:val="00413C10"/>
    <w:rsid w:val="004156F4"/>
    <w:rsid w:val="00415A8A"/>
    <w:rsid w:val="00415B6F"/>
    <w:rsid w:val="00416520"/>
    <w:rsid w:val="00416729"/>
    <w:rsid w:val="004170FF"/>
    <w:rsid w:val="004176A0"/>
    <w:rsid w:val="00417BE5"/>
    <w:rsid w:val="00420804"/>
    <w:rsid w:val="00420DD7"/>
    <w:rsid w:val="00421714"/>
    <w:rsid w:val="0042338F"/>
    <w:rsid w:val="0042416A"/>
    <w:rsid w:val="00424931"/>
    <w:rsid w:val="00424FB5"/>
    <w:rsid w:val="00425AC3"/>
    <w:rsid w:val="00426C90"/>
    <w:rsid w:val="004276BB"/>
    <w:rsid w:val="00427D13"/>
    <w:rsid w:val="00430153"/>
    <w:rsid w:val="00430894"/>
    <w:rsid w:val="0043181E"/>
    <w:rsid w:val="00431954"/>
    <w:rsid w:val="004326A5"/>
    <w:rsid w:val="00432792"/>
    <w:rsid w:val="004329DC"/>
    <w:rsid w:val="00432AFF"/>
    <w:rsid w:val="00432F86"/>
    <w:rsid w:val="00433B75"/>
    <w:rsid w:val="00433EC8"/>
    <w:rsid w:val="00434CDE"/>
    <w:rsid w:val="00435895"/>
    <w:rsid w:val="00435EE1"/>
    <w:rsid w:val="004364C5"/>
    <w:rsid w:val="00436621"/>
    <w:rsid w:val="004372AA"/>
    <w:rsid w:val="00437A1F"/>
    <w:rsid w:val="00440560"/>
    <w:rsid w:val="004405BD"/>
    <w:rsid w:val="004409FC"/>
    <w:rsid w:val="00440FAD"/>
    <w:rsid w:val="004423FA"/>
    <w:rsid w:val="00442751"/>
    <w:rsid w:val="00443871"/>
    <w:rsid w:val="00443932"/>
    <w:rsid w:val="00443AED"/>
    <w:rsid w:val="00443B52"/>
    <w:rsid w:val="00444136"/>
    <w:rsid w:val="00444408"/>
    <w:rsid w:val="00444F95"/>
    <w:rsid w:val="0044551F"/>
    <w:rsid w:val="004456F3"/>
    <w:rsid w:val="00445FBF"/>
    <w:rsid w:val="004461B8"/>
    <w:rsid w:val="004467D5"/>
    <w:rsid w:val="0044713E"/>
    <w:rsid w:val="00447D35"/>
    <w:rsid w:val="00450161"/>
    <w:rsid w:val="0045141B"/>
    <w:rsid w:val="00452CD0"/>
    <w:rsid w:val="00452E2C"/>
    <w:rsid w:val="00453664"/>
    <w:rsid w:val="004548A4"/>
    <w:rsid w:val="00454996"/>
    <w:rsid w:val="00454ECE"/>
    <w:rsid w:val="00455031"/>
    <w:rsid w:val="00455652"/>
    <w:rsid w:val="004558A0"/>
    <w:rsid w:val="004562C0"/>
    <w:rsid w:val="004564BA"/>
    <w:rsid w:val="00456A01"/>
    <w:rsid w:val="00456ECC"/>
    <w:rsid w:val="004571A1"/>
    <w:rsid w:val="00457500"/>
    <w:rsid w:val="0045795A"/>
    <w:rsid w:val="0046085C"/>
    <w:rsid w:val="00461487"/>
    <w:rsid w:val="004621B5"/>
    <w:rsid w:val="004621EF"/>
    <w:rsid w:val="00462779"/>
    <w:rsid w:val="004629F4"/>
    <w:rsid w:val="00462B0A"/>
    <w:rsid w:val="004638B6"/>
    <w:rsid w:val="004641C0"/>
    <w:rsid w:val="004643A4"/>
    <w:rsid w:val="004646AB"/>
    <w:rsid w:val="004648FE"/>
    <w:rsid w:val="00465DA2"/>
    <w:rsid w:val="00466DE2"/>
    <w:rsid w:val="00467958"/>
    <w:rsid w:val="00467BC8"/>
    <w:rsid w:val="00467F10"/>
    <w:rsid w:val="00467FEA"/>
    <w:rsid w:val="00470492"/>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1A0A"/>
    <w:rsid w:val="00482095"/>
    <w:rsid w:val="00482250"/>
    <w:rsid w:val="00482E9D"/>
    <w:rsid w:val="004830D9"/>
    <w:rsid w:val="0048316D"/>
    <w:rsid w:val="00483FC6"/>
    <w:rsid w:val="004842E9"/>
    <w:rsid w:val="0048508B"/>
    <w:rsid w:val="00486351"/>
    <w:rsid w:val="00486F1C"/>
    <w:rsid w:val="00487591"/>
    <w:rsid w:val="00487948"/>
    <w:rsid w:val="00487BA4"/>
    <w:rsid w:val="00491BE3"/>
    <w:rsid w:val="00492A6C"/>
    <w:rsid w:val="004930DF"/>
    <w:rsid w:val="00493804"/>
    <w:rsid w:val="004948CD"/>
    <w:rsid w:val="00495F11"/>
    <w:rsid w:val="00496D58"/>
    <w:rsid w:val="00496EB0"/>
    <w:rsid w:val="00497D0B"/>
    <w:rsid w:val="004A0280"/>
    <w:rsid w:val="004A0369"/>
    <w:rsid w:val="004A1129"/>
    <w:rsid w:val="004A19AF"/>
    <w:rsid w:val="004A1D49"/>
    <w:rsid w:val="004A1E3E"/>
    <w:rsid w:val="004A2299"/>
    <w:rsid w:val="004A2451"/>
    <w:rsid w:val="004A28CC"/>
    <w:rsid w:val="004A370F"/>
    <w:rsid w:val="004A4083"/>
    <w:rsid w:val="004A4575"/>
    <w:rsid w:val="004A53B9"/>
    <w:rsid w:val="004A55CF"/>
    <w:rsid w:val="004A5C0E"/>
    <w:rsid w:val="004A632D"/>
    <w:rsid w:val="004A6415"/>
    <w:rsid w:val="004A647A"/>
    <w:rsid w:val="004A6C7A"/>
    <w:rsid w:val="004B0D71"/>
    <w:rsid w:val="004B1BB6"/>
    <w:rsid w:val="004B2508"/>
    <w:rsid w:val="004B2514"/>
    <w:rsid w:val="004B3062"/>
    <w:rsid w:val="004B38AF"/>
    <w:rsid w:val="004B45E0"/>
    <w:rsid w:val="004B493C"/>
    <w:rsid w:val="004B4E43"/>
    <w:rsid w:val="004B5303"/>
    <w:rsid w:val="004B55E0"/>
    <w:rsid w:val="004B5DCC"/>
    <w:rsid w:val="004B5F89"/>
    <w:rsid w:val="004B65A8"/>
    <w:rsid w:val="004B666B"/>
    <w:rsid w:val="004B69D3"/>
    <w:rsid w:val="004B6F34"/>
    <w:rsid w:val="004B705E"/>
    <w:rsid w:val="004B7754"/>
    <w:rsid w:val="004B77C8"/>
    <w:rsid w:val="004C0035"/>
    <w:rsid w:val="004C0B38"/>
    <w:rsid w:val="004C1B77"/>
    <w:rsid w:val="004C21C2"/>
    <w:rsid w:val="004C25B1"/>
    <w:rsid w:val="004C3FF4"/>
    <w:rsid w:val="004C424A"/>
    <w:rsid w:val="004C5896"/>
    <w:rsid w:val="004C5AE1"/>
    <w:rsid w:val="004C605B"/>
    <w:rsid w:val="004C64F5"/>
    <w:rsid w:val="004D0F14"/>
    <w:rsid w:val="004D1137"/>
    <w:rsid w:val="004D2B61"/>
    <w:rsid w:val="004D3083"/>
    <w:rsid w:val="004D3639"/>
    <w:rsid w:val="004D39D3"/>
    <w:rsid w:val="004D3D64"/>
    <w:rsid w:val="004D4407"/>
    <w:rsid w:val="004D4543"/>
    <w:rsid w:val="004D5CEC"/>
    <w:rsid w:val="004D67C8"/>
    <w:rsid w:val="004D68C3"/>
    <w:rsid w:val="004D7883"/>
    <w:rsid w:val="004D7BDD"/>
    <w:rsid w:val="004E0330"/>
    <w:rsid w:val="004E04D6"/>
    <w:rsid w:val="004E0CDB"/>
    <w:rsid w:val="004E0D4D"/>
    <w:rsid w:val="004E1096"/>
    <w:rsid w:val="004E1F58"/>
    <w:rsid w:val="004E21ED"/>
    <w:rsid w:val="004E2B4C"/>
    <w:rsid w:val="004E424B"/>
    <w:rsid w:val="004E54F9"/>
    <w:rsid w:val="004E6D2A"/>
    <w:rsid w:val="004E7B99"/>
    <w:rsid w:val="004F0840"/>
    <w:rsid w:val="004F0CB0"/>
    <w:rsid w:val="004F1B2E"/>
    <w:rsid w:val="004F1D0F"/>
    <w:rsid w:val="004F2EBD"/>
    <w:rsid w:val="004F2F76"/>
    <w:rsid w:val="004F3695"/>
    <w:rsid w:val="004F5581"/>
    <w:rsid w:val="004F5EFE"/>
    <w:rsid w:val="004F601B"/>
    <w:rsid w:val="004F6124"/>
    <w:rsid w:val="004F632C"/>
    <w:rsid w:val="004F6A1D"/>
    <w:rsid w:val="004F70BE"/>
    <w:rsid w:val="004F76D3"/>
    <w:rsid w:val="005002D3"/>
    <w:rsid w:val="00500CAB"/>
    <w:rsid w:val="00500DE1"/>
    <w:rsid w:val="00500F35"/>
    <w:rsid w:val="00501031"/>
    <w:rsid w:val="005018C2"/>
    <w:rsid w:val="00501A9C"/>
    <w:rsid w:val="00501CAF"/>
    <w:rsid w:val="005028D7"/>
    <w:rsid w:val="005032B8"/>
    <w:rsid w:val="005037F3"/>
    <w:rsid w:val="005040F4"/>
    <w:rsid w:val="00504255"/>
    <w:rsid w:val="00504C27"/>
    <w:rsid w:val="00504F29"/>
    <w:rsid w:val="00505AD7"/>
    <w:rsid w:val="005062F5"/>
    <w:rsid w:val="0050638B"/>
    <w:rsid w:val="00506693"/>
    <w:rsid w:val="00506A7A"/>
    <w:rsid w:val="0050710C"/>
    <w:rsid w:val="00507A29"/>
    <w:rsid w:val="00510422"/>
    <w:rsid w:val="0051054C"/>
    <w:rsid w:val="00510C01"/>
    <w:rsid w:val="00513742"/>
    <w:rsid w:val="005138D0"/>
    <w:rsid w:val="0051424E"/>
    <w:rsid w:val="0051444C"/>
    <w:rsid w:val="00514C6A"/>
    <w:rsid w:val="005150E6"/>
    <w:rsid w:val="0051516B"/>
    <w:rsid w:val="005167C9"/>
    <w:rsid w:val="00517383"/>
    <w:rsid w:val="0052061F"/>
    <w:rsid w:val="00520B10"/>
    <w:rsid w:val="00521F8F"/>
    <w:rsid w:val="00522955"/>
    <w:rsid w:val="00522DC6"/>
    <w:rsid w:val="005237D3"/>
    <w:rsid w:val="00524571"/>
    <w:rsid w:val="00525051"/>
    <w:rsid w:val="005252E9"/>
    <w:rsid w:val="00525AB1"/>
    <w:rsid w:val="00525CEE"/>
    <w:rsid w:val="00526ECD"/>
    <w:rsid w:val="00527EFF"/>
    <w:rsid w:val="0053011F"/>
    <w:rsid w:val="00531C10"/>
    <w:rsid w:val="0053291C"/>
    <w:rsid w:val="005335D2"/>
    <w:rsid w:val="005346EF"/>
    <w:rsid w:val="00535798"/>
    <w:rsid w:val="00535BEF"/>
    <w:rsid w:val="005363AD"/>
    <w:rsid w:val="005375AB"/>
    <w:rsid w:val="005405D6"/>
    <w:rsid w:val="00540DF1"/>
    <w:rsid w:val="005427FE"/>
    <w:rsid w:val="00542C9A"/>
    <w:rsid w:val="00542CB1"/>
    <w:rsid w:val="0054313E"/>
    <w:rsid w:val="0054321B"/>
    <w:rsid w:val="005446D8"/>
    <w:rsid w:val="005451E2"/>
    <w:rsid w:val="0054600D"/>
    <w:rsid w:val="00546795"/>
    <w:rsid w:val="005474DC"/>
    <w:rsid w:val="00552FBF"/>
    <w:rsid w:val="0055320C"/>
    <w:rsid w:val="00553CFA"/>
    <w:rsid w:val="00554184"/>
    <w:rsid w:val="005553C0"/>
    <w:rsid w:val="00555739"/>
    <w:rsid w:val="00555989"/>
    <w:rsid w:val="00560D6A"/>
    <w:rsid w:val="00561092"/>
    <w:rsid w:val="00561964"/>
    <w:rsid w:val="00562029"/>
    <w:rsid w:val="0056239C"/>
    <w:rsid w:val="005630F6"/>
    <w:rsid w:val="0056368A"/>
    <w:rsid w:val="00563DCC"/>
    <w:rsid w:val="00563F71"/>
    <w:rsid w:val="005640DB"/>
    <w:rsid w:val="0056431F"/>
    <w:rsid w:val="00564CCE"/>
    <w:rsid w:val="00565071"/>
    <w:rsid w:val="00565133"/>
    <w:rsid w:val="005657EA"/>
    <w:rsid w:val="00565EF2"/>
    <w:rsid w:val="00567030"/>
    <w:rsid w:val="0056772A"/>
    <w:rsid w:val="0057095D"/>
    <w:rsid w:val="00570D29"/>
    <w:rsid w:val="00570DB0"/>
    <w:rsid w:val="00572C79"/>
    <w:rsid w:val="00572D96"/>
    <w:rsid w:val="00573263"/>
    <w:rsid w:val="005737A1"/>
    <w:rsid w:val="005739DC"/>
    <w:rsid w:val="00574067"/>
    <w:rsid w:val="00575B75"/>
    <w:rsid w:val="00575C6D"/>
    <w:rsid w:val="00576617"/>
    <w:rsid w:val="0057697D"/>
    <w:rsid w:val="005769B4"/>
    <w:rsid w:val="005771D5"/>
    <w:rsid w:val="005773FD"/>
    <w:rsid w:val="005779AC"/>
    <w:rsid w:val="00580112"/>
    <w:rsid w:val="00581816"/>
    <w:rsid w:val="00582211"/>
    <w:rsid w:val="00584288"/>
    <w:rsid w:val="005844B6"/>
    <w:rsid w:val="00584770"/>
    <w:rsid w:val="005847F2"/>
    <w:rsid w:val="00586992"/>
    <w:rsid w:val="00586F93"/>
    <w:rsid w:val="00587A51"/>
    <w:rsid w:val="005901B5"/>
    <w:rsid w:val="00590CFC"/>
    <w:rsid w:val="00591152"/>
    <w:rsid w:val="005912E5"/>
    <w:rsid w:val="00591BE8"/>
    <w:rsid w:val="00591FCC"/>
    <w:rsid w:val="00592BDA"/>
    <w:rsid w:val="00592F70"/>
    <w:rsid w:val="005930BA"/>
    <w:rsid w:val="00593EFA"/>
    <w:rsid w:val="005946C2"/>
    <w:rsid w:val="00594796"/>
    <w:rsid w:val="00595C37"/>
    <w:rsid w:val="005960DA"/>
    <w:rsid w:val="0059663C"/>
    <w:rsid w:val="00596AFC"/>
    <w:rsid w:val="005A07E4"/>
    <w:rsid w:val="005A19CA"/>
    <w:rsid w:val="005A3227"/>
    <w:rsid w:val="005A34D5"/>
    <w:rsid w:val="005A389C"/>
    <w:rsid w:val="005A38F7"/>
    <w:rsid w:val="005A39FC"/>
    <w:rsid w:val="005A4847"/>
    <w:rsid w:val="005A5321"/>
    <w:rsid w:val="005B091B"/>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96B"/>
    <w:rsid w:val="005B4D9D"/>
    <w:rsid w:val="005B50EC"/>
    <w:rsid w:val="005B5C27"/>
    <w:rsid w:val="005B6086"/>
    <w:rsid w:val="005B6E07"/>
    <w:rsid w:val="005C0961"/>
    <w:rsid w:val="005C0D94"/>
    <w:rsid w:val="005C0F29"/>
    <w:rsid w:val="005C207B"/>
    <w:rsid w:val="005C2340"/>
    <w:rsid w:val="005C3AB3"/>
    <w:rsid w:val="005C4859"/>
    <w:rsid w:val="005C62CC"/>
    <w:rsid w:val="005C70DF"/>
    <w:rsid w:val="005C759F"/>
    <w:rsid w:val="005C7CDC"/>
    <w:rsid w:val="005D063B"/>
    <w:rsid w:val="005D0C05"/>
    <w:rsid w:val="005D2134"/>
    <w:rsid w:val="005D2CB5"/>
    <w:rsid w:val="005D3BCA"/>
    <w:rsid w:val="005D3F2D"/>
    <w:rsid w:val="005D42FB"/>
    <w:rsid w:val="005D50C5"/>
    <w:rsid w:val="005D5698"/>
    <w:rsid w:val="005D64F9"/>
    <w:rsid w:val="005D7377"/>
    <w:rsid w:val="005E0428"/>
    <w:rsid w:val="005E0B9C"/>
    <w:rsid w:val="005E1E23"/>
    <w:rsid w:val="005E207E"/>
    <w:rsid w:val="005E25AC"/>
    <w:rsid w:val="005E2C44"/>
    <w:rsid w:val="005E30D3"/>
    <w:rsid w:val="005E3958"/>
    <w:rsid w:val="005E3A2F"/>
    <w:rsid w:val="005E3C4D"/>
    <w:rsid w:val="005E3E81"/>
    <w:rsid w:val="005E4E41"/>
    <w:rsid w:val="005E6175"/>
    <w:rsid w:val="005E66C8"/>
    <w:rsid w:val="005E77C1"/>
    <w:rsid w:val="005E7D12"/>
    <w:rsid w:val="005F22FB"/>
    <w:rsid w:val="005F2915"/>
    <w:rsid w:val="005F3E76"/>
    <w:rsid w:val="005F4DD7"/>
    <w:rsid w:val="005F67A0"/>
    <w:rsid w:val="005F7026"/>
    <w:rsid w:val="005F7302"/>
    <w:rsid w:val="006011A9"/>
    <w:rsid w:val="006012D0"/>
    <w:rsid w:val="006014BE"/>
    <w:rsid w:val="006015CA"/>
    <w:rsid w:val="00602181"/>
    <w:rsid w:val="0060388C"/>
    <w:rsid w:val="00603B8E"/>
    <w:rsid w:val="00603D4E"/>
    <w:rsid w:val="00603D9B"/>
    <w:rsid w:val="00603FF3"/>
    <w:rsid w:val="00604928"/>
    <w:rsid w:val="00605384"/>
    <w:rsid w:val="00606037"/>
    <w:rsid w:val="00606E2B"/>
    <w:rsid w:val="006070DC"/>
    <w:rsid w:val="006101F3"/>
    <w:rsid w:val="00610807"/>
    <w:rsid w:val="00610E46"/>
    <w:rsid w:val="0061128E"/>
    <w:rsid w:val="006112BC"/>
    <w:rsid w:val="00611840"/>
    <w:rsid w:val="00611850"/>
    <w:rsid w:val="00611E1C"/>
    <w:rsid w:val="0061223D"/>
    <w:rsid w:val="006125BA"/>
    <w:rsid w:val="00612730"/>
    <w:rsid w:val="00612849"/>
    <w:rsid w:val="006135F7"/>
    <w:rsid w:val="006137DE"/>
    <w:rsid w:val="0061413E"/>
    <w:rsid w:val="0061440D"/>
    <w:rsid w:val="006155F1"/>
    <w:rsid w:val="00615B41"/>
    <w:rsid w:val="00615EB7"/>
    <w:rsid w:val="006169A0"/>
    <w:rsid w:val="00616B82"/>
    <w:rsid w:val="00620582"/>
    <w:rsid w:val="006217E3"/>
    <w:rsid w:val="00622210"/>
    <w:rsid w:val="0062226E"/>
    <w:rsid w:val="00622D02"/>
    <w:rsid w:val="00623FD6"/>
    <w:rsid w:val="006243B6"/>
    <w:rsid w:val="00624C36"/>
    <w:rsid w:val="006264A7"/>
    <w:rsid w:val="00626975"/>
    <w:rsid w:val="00626EAB"/>
    <w:rsid w:val="0062753C"/>
    <w:rsid w:val="00627B14"/>
    <w:rsid w:val="00630EDF"/>
    <w:rsid w:val="00631397"/>
    <w:rsid w:val="006315E1"/>
    <w:rsid w:val="0063227B"/>
    <w:rsid w:val="00632293"/>
    <w:rsid w:val="0063329B"/>
    <w:rsid w:val="00633E25"/>
    <w:rsid w:val="00634490"/>
    <w:rsid w:val="00634A9E"/>
    <w:rsid w:val="00634B0E"/>
    <w:rsid w:val="00635289"/>
    <w:rsid w:val="00635490"/>
    <w:rsid w:val="00635926"/>
    <w:rsid w:val="0063631E"/>
    <w:rsid w:val="00637971"/>
    <w:rsid w:val="00637F36"/>
    <w:rsid w:val="006403E3"/>
    <w:rsid w:val="00641692"/>
    <w:rsid w:val="006418AA"/>
    <w:rsid w:val="00642169"/>
    <w:rsid w:val="00643DA9"/>
    <w:rsid w:val="0064425A"/>
    <w:rsid w:val="00644CA2"/>
    <w:rsid w:val="00644F4C"/>
    <w:rsid w:val="00644F5D"/>
    <w:rsid w:val="00645C42"/>
    <w:rsid w:val="00647C50"/>
    <w:rsid w:val="00650699"/>
    <w:rsid w:val="00650A5B"/>
    <w:rsid w:val="00650BA1"/>
    <w:rsid w:val="00651E80"/>
    <w:rsid w:val="0065203E"/>
    <w:rsid w:val="0065211E"/>
    <w:rsid w:val="0065218A"/>
    <w:rsid w:val="00652480"/>
    <w:rsid w:val="00652E8B"/>
    <w:rsid w:val="006535DF"/>
    <w:rsid w:val="00653BB0"/>
    <w:rsid w:val="00654D03"/>
    <w:rsid w:val="00655133"/>
    <w:rsid w:val="00655243"/>
    <w:rsid w:val="00655ABB"/>
    <w:rsid w:val="00656241"/>
    <w:rsid w:val="00656FB0"/>
    <w:rsid w:val="00657135"/>
    <w:rsid w:val="0065723A"/>
    <w:rsid w:val="00657949"/>
    <w:rsid w:val="00657CCB"/>
    <w:rsid w:val="006607A7"/>
    <w:rsid w:val="006607AF"/>
    <w:rsid w:val="006611E9"/>
    <w:rsid w:val="00661370"/>
    <w:rsid w:val="006615D6"/>
    <w:rsid w:val="006624DC"/>
    <w:rsid w:val="00663065"/>
    <w:rsid w:val="00663A11"/>
    <w:rsid w:val="0066427F"/>
    <w:rsid w:val="00664434"/>
    <w:rsid w:val="00664E8B"/>
    <w:rsid w:val="00664F50"/>
    <w:rsid w:val="00664FC6"/>
    <w:rsid w:val="00665465"/>
    <w:rsid w:val="0066573E"/>
    <w:rsid w:val="006659C8"/>
    <w:rsid w:val="00665D6D"/>
    <w:rsid w:val="006669E6"/>
    <w:rsid w:val="006676F5"/>
    <w:rsid w:val="00667D97"/>
    <w:rsid w:val="00667F9C"/>
    <w:rsid w:val="00670031"/>
    <w:rsid w:val="006702CE"/>
    <w:rsid w:val="006703B8"/>
    <w:rsid w:val="0067077D"/>
    <w:rsid w:val="00670F29"/>
    <w:rsid w:val="006717C8"/>
    <w:rsid w:val="006719BF"/>
    <w:rsid w:val="00672B9E"/>
    <w:rsid w:val="00672C43"/>
    <w:rsid w:val="00672C53"/>
    <w:rsid w:val="00672F55"/>
    <w:rsid w:val="0067337B"/>
    <w:rsid w:val="00673F54"/>
    <w:rsid w:val="006747DC"/>
    <w:rsid w:val="0067499A"/>
    <w:rsid w:val="00674D56"/>
    <w:rsid w:val="00675583"/>
    <w:rsid w:val="0067681F"/>
    <w:rsid w:val="00676982"/>
    <w:rsid w:val="00676D13"/>
    <w:rsid w:val="00680D9B"/>
    <w:rsid w:val="006812C4"/>
    <w:rsid w:val="006818A8"/>
    <w:rsid w:val="00683942"/>
    <w:rsid w:val="00684088"/>
    <w:rsid w:val="00684247"/>
    <w:rsid w:val="006844FE"/>
    <w:rsid w:val="00684C74"/>
    <w:rsid w:val="00684D41"/>
    <w:rsid w:val="00685605"/>
    <w:rsid w:val="0068612F"/>
    <w:rsid w:val="00687FDC"/>
    <w:rsid w:val="0069063F"/>
    <w:rsid w:val="00691299"/>
    <w:rsid w:val="00691E23"/>
    <w:rsid w:val="0069245B"/>
    <w:rsid w:val="006927F0"/>
    <w:rsid w:val="00692FB7"/>
    <w:rsid w:val="006933FC"/>
    <w:rsid w:val="0069386C"/>
    <w:rsid w:val="00693D6C"/>
    <w:rsid w:val="00694A5E"/>
    <w:rsid w:val="0069518A"/>
    <w:rsid w:val="00695529"/>
    <w:rsid w:val="00695646"/>
    <w:rsid w:val="006957B0"/>
    <w:rsid w:val="00695BF4"/>
    <w:rsid w:val="00696002"/>
    <w:rsid w:val="00696CC9"/>
    <w:rsid w:val="0069752A"/>
    <w:rsid w:val="00697F18"/>
    <w:rsid w:val="006A1488"/>
    <w:rsid w:val="006A15B7"/>
    <w:rsid w:val="006A2391"/>
    <w:rsid w:val="006A2DAF"/>
    <w:rsid w:val="006A2E6A"/>
    <w:rsid w:val="006A34A8"/>
    <w:rsid w:val="006A3AA5"/>
    <w:rsid w:val="006A3BA9"/>
    <w:rsid w:val="006A4F90"/>
    <w:rsid w:val="006A55AE"/>
    <w:rsid w:val="006A57E0"/>
    <w:rsid w:val="006A5977"/>
    <w:rsid w:val="006A5D7B"/>
    <w:rsid w:val="006A66CB"/>
    <w:rsid w:val="006A66D0"/>
    <w:rsid w:val="006A7615"/>
    <w:rsid w:val="006A7E48"/>
    <w:rsid w:val="006B045B"/>
    <w:rsid w:val="006B05A0"/>
    <w:rsid w:val="006B0649"/>
    <w:rsid w:val="006B06C4"/>
    <w:rsid w:val="006B0AF6"/>
    <w:rsid w:val="006B2B79"/>
    <w:rsid w:val="006B355D"/>
    <w:rsid w:val="006B51B9"/>
    <w:rsid w:val="006B7237"/>
    <w:rsid w:val="006B7A80"/>
    <w:rsid w:val="006B7BCD"/>
    <w:rsid w:val="006B7DD0"/>
    <w:rsid w:val="006C0CD9"/>
    <w:rsid w:val="006C15BB"/>
    <w:rsid w:val="006C1A4B"/>
    <w:rsid w:val="006C227E"/>
    <w:rsid w:val="006C25B6"/>
    <w:rsid w:val="006C25D3"/>
    <w:rsid w:val="006C384C"/>
    <w:rsid w:val="006C3870"/>
    <w:rsid w:val="006C3E74"/>
    <w:rsid w:val="006C44CB"/>
    <w:rsid w:val="006C4680"/>
    <w:rsid w:val="006C4D15"/>
    <w:rsid w:val="006C513D"/>
    <w:rsid w:val="006C75B5"/>
    <w:rsid w:val="006D00B2"/>
    <w:rsid w:val="006D10B9"/>
    <w:rsid w:val="006D12E6"/>
    <w:rsid w:val="006D2D1E"/>
    <w:rsid w:val="006D2D86"/>
    <w:rsid w:val="006D3226"/>
    <w:rsid w:val="006D384A"/>
    <w:rsid w:val="006D43C0"/>
    <w:rsid w:val="006D446D"/>
    <w:rsid w:val="006D49B2"/>
    <w:rsid w:val="006D57DB"/>
    <w:rsid w:val="006D6EF4"/>
    <w:rsid w:val="006D742B"/>
    <w:rsid w:val="006D78CD"/>
    <w:rsid w:val="006D7959"/>
    <w:rsid w:val="006D7A8F"/>
    <w:rsid w:val="006E09E7"/>
    <w:rsid w:val="006E0C38"/>
    <w:rsid w:val="006E0F08"/>
    <w:rsid w:val="006E0F44"/>
    <w:rsid w:val="006E1AD1"/>
    <w:rsid w:val="006E1E00"/>
    <w:rsid w:val="006E21FB"/>
    <w:rsid w:val="006E2341"/>
    <w:rsid w:val="006E2E90"/>
    <w:rsid w:val="006E3175"/>
    <w:rsid w:val="006E34C2"/>
    <w:rsid w:val="006E3E26"/>
    <w:rsid w:val="006E4157"/>
    <w:rsid w:val="006E4271"/>
    <w:rsid w:val="006E43C9"/>
    <w:rsid w:val="006E48E7"/>
    <w:rsid w:val="006E4ADE"/>
    <w:rsid w:val="006E56C3"/>
    <w:rsid w:val="006E5D54"/>
    <w:rsid w:val="006E6038"/>
    <w:rsid w:val="006E6E9F"/>
    <w:rsid w:val="006E7032"/>
    <w:rsid w:val="006F072D"/>
    <w:rsid w:val="006F0800"/>
    <w:rsid w:val="006F15B9"/>
    <w:rsid w:val="006F1B6F"/>
    <w:rsid w:val="006F279F"/>
    <w:rsid w:val="006F390D"/>
    <w:rsid w:val="006F51A9"/>
    <w:rsid w:val="006F5BD0"/>
    <w:rsid w:val="006F6CEC"/>
    <w:rsid w:val="006F6D0C"/>
    <w:rsid w:val="006F7D3A"/>
    <w:rsid w:val="00700320"/>
    <w:rsid w:val="00701D34"/>
    <w:rsid w:val="00701E55"/>
    <w:rsid w:val="007027A3"/>
    <w:rsid w:val="00702F34"/>
    <w:rsid w:val="007030AB"/>
    <w:rsid w:val="0070316E"/>
    <w:rsid w:val="00704225"/>
    <w:rsid w:val="007046A4"/>
    <w:rsid w:val="007048C6"/>
    <w:rsid w:val="007053B9"/>
    <w:rsid w:val="007076FC"/>
    <w:rsid w:val="00707781"/>
    <w:rsid w:val="007102B1"/>
    <w:rsid w:val="00710540"/>
    <w:rsid w:val="00710D67"/>
    <w:rsid w:val="00710DE2"/>
    <w:rsid w:val="00710EAF"/>
    <w:rsid w:val="00710ECC"/>
    <w:rsid w:val="00710FC7"/>
    <w:rsid w:val="00711AD0"/>
    <w:rsid w:val="00712626"/>
    <w:rsid w:val="00712E03"/>
    <w:rsid w:val="007145E4"/>
    <w:rsid w:val="00714BFF"/>
    <w:rsid w:val="0071530F"/>
    <w:rsid w:val="007155E0"/>
    <w:rsid w:val="00716492"/>
    <w:rsid w:val="00716A89"/>
    <w:rsid w:val="00716DE3"/>
    <w:rsid w:val="00717AE3"/>
    <w:rsid w:val="00717B82"/>
    <w:rsid w:val="007204D2"/>
    <w:rsid w:val="00720AB9"/>
    <w:rsid w:val="00720DED"/>
    <w:rsid w:val="0072116D"/>
    <w:rsid w:val="00721A27"/>
    <w:rsid w:val="007229EF"/>
    <w:rsid w:val="00722CB0"/>
    <w:rsid w:val="007242BC"/>
    <w:rsid w:val="007253B0"/>
    <w:rsid w:val="00725551"/>
    <w:rsid w:val="00725A0B"/>
    <w:rsid w:val="00726052"/>
    <w:rsid w:val="0072677B"/>
    <w:rsid w:val="00726FDD"/>
    <w:rsid w:val="00727B4A"/>
    <w:rsid w:val="00727F6B"/>
    <w:rsid w:val="00730FBC"/>
    <w:rsid w:val="007324BC"/>
    <w:rsid w:val="007326AF"/>
    <w:rsid w:val="007330D2"/>
    <w:rsid w:val="00734A9D"/>
    <w:rsid w:val="00734B95"/>
    <w:rsid w:val="00735341"/>
    <w:rsid w:val="00735ED4"/>
    <w:rsid w:val="00736235"/>
    <w:rsid w:val="00736301"/>
    <w:rsid w:val="007365C3"/>
    <w:rsid w:val="00736DDE"/>
    <w:rsid w:val="00737006"/>
    <w:rsid w:val="00737552"/>
    <w:rsid w:val="00737DAA"/>
    <w:rsid w:val="00740BD2"/>
    <w:rsid w:val="007423BF"/>
    <w:rsid w:val="00743699"/>
    <w:rsid w:val="00744BB3"/>
    <w:rsid w:val="0074589C"/>
    <w:rsid w:val="007465C3"/>
    <w:rsid w:val="00746DA0"/>
    <w:rsid w:val="00746E5C"/>
    <w:rsid w:val="00746FDC"/>
    <w:rsid w:val="00747161"/>
    <w:rsid w:val="0074732E"/>
    <w:rsid w:val="00747576"/>
    <w:rsid w:val="007515B9"/>
    <w:rsid w:val="00752187"/>
    <w:rsid w:val="00752398"/>
    <w:rsid w:val="00752F7C"/>
    <w:rsid w:val="007534BA"/>
    <w:rsid w:val="007537ED"/>
    <w:rsid w:val="00753E03"/>
    <w:rsid w:val="00754184"/>
    <w:rsid w:val="007541EE"/>
    <w:rsid w:val="00755A9C"/>
    <w:rsid w:val="00755D07"/>
    <w:rsid w:val="00755D79"/>
    <w:rsid w:val="00756688"/>
    <w:rsid w:val="007569C1"/>
    <w:rsid w:val="00756AEE"/>
    <w:rsid w:val="00757946"/>
    <w:rsid w:val="007579DE"/>
    <w:rsid w:val="00760461"/>
    <w:rsid w:val="00760576"/>
    <w:rsid w:val="007606AD"/>
    <w:rsid w:val="00761771"/>
    <w:rsid w:val="00762A14"/>
    <w:rsid w:val="00762D51"/>
    <w:rsid w:val="007630DD"/>
    <w:rsid w:val="0076352B"/>
    <w:rsid w:val="007641C7"/>
    <w:rsid w:val="00764E05"/>
    <w:rsid w:val="00765F8F"/>
    <w:rsid w:val="00766A9A"/>
    <w:rsid w:val="00767236"/>
    <w:rsid w:val="0076767C"/>
    <w:rsid w:val="00767A6C"/>
    <w:rsid w:val="00767D83"/>
    <w:rsid w:val="00767DE3"/>
    <w:rsid w:val="0077094E"/>
    <w:rsid w:val="00770A9D"/>
    <w:rsid w:val="00770C13"/>
    <w:rsid w:val="00771535"/>
    <w:rsid w:val="00771722"/>
    <w:rsid w:val="00771EF3"/>
    <w:rsid w:val="007727F9"/>
    <w:rsid w:val="00772DFA"/>
    <w:rsid w:val="007743EC"/>
    <w:rsid w:val="00774B7C"/>
    <w:rsid w:val="00774C8B"/>
    <w:rsid w:val="00774CB9"/>
    <w:rsid w:val="00775714"/>
    <w:rsid w:val="0077671B"/>
    <w:rsid w:val="00776BFB"/>
    <w:rsid w:val="007771EE"/>
    <w:rsid w:val="007774F9"/>
    <w:rsid w:val="0078020C"/>
    <w:rsid w:val="00780610"/>
    <w:rsid w:val="00780AAD"/>
    <w:rsid w:val="00780B29"/>
    <w:rsid w:val="00780B52"/>
    <w:rsid w:val="007815AD"/>
    <w:rsid w:val="00782345"/>
    <w:rsid w:val="00782360"/>
    <w:rsid w:val="0078276F"/>
    <w:rsid w:val="0078285A"/>
    <w:rsid w:val="0078331B"/>
    <w:rsid w:val="00783814"/>
    <w:rsid w:val="00784D53"/>
    <w:rsid w:val="00784E80"/>
    <w:rsid w:val="0078566D"/>
    <w:rsid w:val="00785C2F"/>
    <w:rsid w:val="00785CDD"/>
    <w:rsid w:val="00786228"/>
    <w:rsid w:val="00786924"/>
    <w:rsid w:val="00787035"/>
    <w:rsid w:val="00787DF8"/>
    <w:rsid w:val="0079005C"/>
    <w:rsid w:val="0079118A"/>
    <w:rsid w:val="007916EF"/>
    <w:rsid w:val="00791C7D"/>
    <w:rsid w:val="00791CE5"/>
    <w:rsid w:val="00791D17"/>
    <w:rsid w:val="00791E99"/>
    <w:rsid w:val="0079228A"/>
    <w:rsid w:val="00793139"/>
    <w:rsid w:val="007934E0"/>
    <w:rsid w:val="00793CA3"/>
    <w:rsid w:val="00793D8B"/>
    <w:rsid w:val="0079485A"/>
    <w:rsid w:val="007949EC"/>
    <w:rsid w:val="00794AF2"/>
    <w:rsid w:val="007958FA"/>
    <w:rsid w:val="00797ABF"/>
    <w:rsid w:val="00797D51"/>
    <w:rsid w:val="007A0275"/>
    <w:rsid w:val="007A0D53"/>
    <w:rsid w:val="007A25FC"/>
    <w:rsid w:val="007A268E"/>
    <w:rsid w:val="007A38F0"/>
    <w:rsid w:val="007A3E39"/>
    <w:rsid w:val="007A4398"/>
    <w:rsid w:val="007A47CB"/>
    <w:rsid w:val="007A4EF0"/>
    <w:rsid w:val="007A696C"/>
    <w:rsid w:val="007B0002"/>
    <w:rsid w:val="007B010B"/>
    <w:rsid w:val="007B01DE"/>
    <w:rsid w:val="007B0244"/>
    <w:rsid w:val="007B0503"/>
    <w:rsid w:val="007B174B"/>
    <w:rsid w:val="007B1A78"/>
    <w:rsid w:val="007B1B6A"/>
    <w:rsid w:val="007B2173"/>
    <w:rsid w:val="007B254C"/>
    <w:rsid w:val="007B3380"/>
    <w:rsid w:val="007B3822"/>
    <w:rsid w:val="007B40B7"/>
    <w:rsid w:val="007B4478"/>
    <w:rsid w:val="007B473C"/>
    <w:rsid w:val="007B48C4"/>
    <w:rsid w:val="007B512A"/>
    <w:rsid w:val="007B537A"/>
    <w:rsid w:val="007B53A0"/>
    <w:rsid w:val="007B55D3"/>
    <w:rsid w:val="007B6F8F"/>
    <w:rsid w:val="007B719E"/>
    <w:rsid w:val="007B7846"/>
    <w:rsid w:val="007C07FA"/>
    <w:rsid w:val="007C0977"/>
    <w:rsid w:val="007C0CD7"/>
    <w:rsid w:val="007C0F9E"/>
    <w:rsid w:val="007C0FF9"/>
    <w:rsid w:val="007C1449"/>
    <w:rsid w:val="007C1584"/>
    <w:rsid w:val="007C17EF"/>
    <w:rsid w:val="007C1C0D"/>
    <w:rsid w:val="007C20CF"/>
    <w:rsid w:val="007C2DE9"/>
    <w:rsid w:val="007C3500"/>
    <w:rsid w:val="007C3A53"/>
    <w:rsid w:val="007C3EA0"/>
    <w:rsid w:val="007C4056"/>
    <w:rsid w:val="007C454C"/>
    <w:rsid w:val="007C479C"/>
    <w:rsid w:val="007C4A1F"/>
    <w:rsid w:val="007C555E"/>
    <w:rsid w:val="007C5757"/>
    <w:rsid w:val="007C5C2D"/>
    <w:rsid w:val="007C6450"/>
    <w:rsid w:val="007C6C06"/>
    <w:rsid w:val="007C76D4"/>
    <w:rsid w:val="007C7935"/>
    <w:rsid w:val="007C7C0F"/>
    <w:rsid w:val="007C7FEF"/>
    <w:rsid w:val="007D035D"/>
    <w:rsid w:val="007D0813"/>
    <w:rsid w:val="007D0B03"/>
    <w:rsid w:val="007D0D92"/>
    <w:rsid w:val="007D1968"/>
    <w:rsid w:val="007D22E3"/>
    <w:rsid w:val="007D2CF8"/>
    <w:rsid w:val="007D2F17"/>
    <w:rsid w:val="007D3CE5"/>
    <w:rsid w:val="007D3D08"/>
    <w:rsid w:val="007D465D"/>
    <w:rsid w:val="007D4780"/>
    <w:rsid w:val="007D4A3C"/>
    <w:rsid w:val="007D4AD6"/>
    <w:rsid w:val="007D5C23"/>
    <w:rsid w:val="007D63AB"/>
    <w:rsid w:val="007D73CF"/>
    <w:rsid w:val="007E07BD"/>
    <w:rsid w:val="007E31C1"/>
    <w:rsid w:val="007E3AEE"/>
    <w:rsid w:val="007E3FE6"/>
    <w:rsid w:val="007E4260"/>
    <w:rsid w:val="007E45AD"/>
    <w:rsid w:val="007E460A"/>
    <w:rsid w:val="007E5469"/>
    <w:rsid w:val="007E605B"/>
    <w:rsid w:val="007E62B8"/>
    <w:rsid w:val="007E685E"/>
    <w:rsid w:val="007E78D9"/>
    <w:rsid w:val="007E7C15"/>
    <w:rsid w:val="007F08BE"/>
    <w:rsid w:val="007F08F9"/>
    <w:rsid w:val="007F1260"/>
    <w:rsid w:val="007F184A"/>
    <w:rsid w:val="007F1AD4"/>
    <w:rsid w:val="007F1DB7"/>
    <w:rsid w:val="007F220A"/>
    <w:rsid w:val="007F2991"/>
    <w:rsid w:val="007F38D8"/>
    <w:rsid w:val="007F5776"/>
    <w:rsid w:val="007F57D7"/>
    <w:rsid w:val="007F5FF4"/>
    <w:rsid w:val="0080074F"/>
    <w:rsid w:val="00800F2A"/>
    <w:rsid w:val="008010C3"/>
    <w:rsid w:val="0080110B"/>
    <w:rsid w:val="00802345"/>
    <w:rsid w:val="008042B5"/>
    <w:rsid w:val="0080447D"/>
    <w:rsid w:val="00805609"/>
    <w:rsid w:val="0080575D"/>
    <w:rsid w:val="00805CA6"/>
    <w:rsid w:val="00806390"/>
    <w:rsid w:val="008068E8"/>
    <w:rsid w:val="008069FE"/>
    <w:rsid w:val="00807901"/>
    <w:rsid w:val="00807E70"/>
    <w:rsid w:val="00810084"/>
    <w:rsid w:val="0081079E"/>
    <w:rsid w:val="008111D0"/>
    <w:rsid w:val="00812140"/>
    <w:rsid w:val="00812736"/>
    <w:rsid w:val="00813840"/>
    <w:rsid w:val="00813A37"/>
    <w:rsid w:val="00813F13"/>
    <w:rsid w:val="00813F40"/>
    <w:rsid w:val="008146A0"/>
    <w:rsid w:val="00814A1D"/>
    <w:rsid w:val="00814BB3"/>
    <w:rsid w:val="008150C3"/>
    <w:rsid w:val="00815C44"/>
    <w:rsid w:val="00816A2A"/>
    <w:rsid w:val="00816BC0"/>
    <w:rsid w:val="00817195"/>
    <w:rsid w:val="008174DC"/>
    <w:rsid w:val="00817546"/>
    <w:rsid w:val="00817B5F"/>
    <w:rsid w:val="008205B7"/>
    <w:rsid w:val="008211E0"/>
    <w:rsid w:val="00821510"/>
    <w:rsid w:val="0082192F"/>
    <w:rsid w:val="00821B3B"/>
    <w:rsid w:val="00822188"/>
    <w:rsid w:val="00822DC3"/>
    <w:rsid w:val="00823DF5"/>
    <w:rsid w:val="008245EF"/>
    <w:rsid w:val="0082495E"/>
    <w:rsid w:val="00825B11"/>
    <w:rsid w:val="0082636F"/>
    <w:rsid w:val="00827129"/>
    <w:rsid w:val="00827208"/>
    <w:rsid w:val="00827873"/>
    <w:rsid w:val="00827B02"/>
    <w:rsid w:val="00830CC2"/>
    <w:rsid w:val="00831C84"/>
    <w:rsid w:val="008326E4"/>
    <w:rsid w:val="00833478"/>
    <w:rsid w:val="00833B56"/>
    <w:rsid w:val="00833D05"/>
    <w:rsid w:val="00833E2E"/>
    <w:rsid w:val="00833FF4"/>
    <w:rsid w:val="00834319"/>
    <w:rsid w:val="008353F0"/>
    <w:rsid w:val="00835998"/>
    <w:rsid w:val="008359BD"/>
    <w:rsid w:val="00835CC5"/>
    <w:rsid w:val="00835F54"/>
    <w:rsid w:val="00836C59"/>
    <w:rsid w:val="00836E88"/>
    <w:rsid w:val="00837384"/>
    <w:rsid w:val="008374D2"/>
    <w:rsid w:val="0083779F"/>
    <w:rsid w:val="00837A1E"/>
    <w:rsid w:val="008414C8"/>
    <w:rsid w:val="00841B5C"/>
    <w:rsid w:val="00841D41"/>
    <w:rsid w:val="00842061"/>
    <w:rsid w:val="008431F9"/>
    <w:rsid w:val="00843ACF"/>
    <w:rsid w:val="00843DB6"/>
    <w:rsid w:val="008443E3"/>
    <w:rsid w:val="00845112"/>
    <w:rsid w:val="008453F4"/>
    <w:rsid w:val="00845C25"/>
    <w:rsid w:val="00845DD0"/>
    <w:rsid w:val="008462FB"/>
    <w:rsid w:val="00846D9E"/>
    <w:rsid w:val="00846F38"/>
    <w:rsid w:val="008505F7"/>
    <w:rsid w:val="008520A4"/>
    <w:rsid w:val="008521CB"/>
    <w:rsid w:val="008524F0"/>
    <w:rsid w:val="008525FB"/>
    <w:rsid w:val="00852660"/>
    <w:rsid w:val="008526F1"/>
    <w:rsid w:val="00852C45"/>
    <w:rsid w:val="00853057"/>
    <w:rsid w:val="00853602"/>
    <w:rsid w:val="00854089"/>
    <w:rsid w:val="0085504E"/>
    <w:rsid w:val="00855AFB"/>
    <w:rsid w:val="008564C2"/>
    <w:rsid w:val="00857452"/>
    <w:rsid w:val="0085755E"/>
    <w:rsid w:val="00857899"/>
    <w:rsid w:val="008602EE"/>
    <w:rsid w:val="00861382"/>
    <w:rsid w:val="00861A09"/>
    <w:rsid w:val="00861A79"/>
    <w:rsid w:val="00861FEB"/>
    <w:rsid w:val="00862461"/>
    <w:rsid w:val="008646D8"/>
    <w:rsid w:val="00864C20"/>
    <w:rsid w:val="00865F2C"/>
    <w:rsid w:val="00866954"/>
    <w:rsid w:val="00866E4F"/>
    <w:rsid w:val="0086779A"/>
    <w:rsid w:val="00867CD5"/>
    <w:rsid w:val="00867F70"/>
    <w:rsid w:val="00870330"/>
    <w:rsid w:val="00870DF8"/>
    <w:rsid w:val="008710AC"/>
    <w:rsid w:val="008722C0"/>
    <w:rsid w:val="008728C7"/>
    <w:rsid w:val="0087305D"/>
    <w:rsid w:val="00873ACE"/>
    <w:rsid w:val="00874077"/>
    <w:rsid w:val="00875A70"/>
    <w:rsid w:val="00876684"/>
    <w:rsid w:val="00876786"/>
    <w:rsid w:val="00877056"/>
    <w:rsid w:val="008771D9"/>
    <w:rsid w:val="00877A2D"/>
    <w:rsid w:val="00877C61"/>
    <w:rsid w:val="0088025F"/>
    <w:rsid w:val="00880485"/>
    <w:rsid w:val="00880D4B"/>
    <w:rsid w:val="008814D3"/>
    <w:rsid w:val="008816BD"/>
    <w:rsid w:val="00881D3A"/>
    <w:rsid w:val="008823BF"/>
    <w:rsid w:val="00883782"/>
    <w:rsid w:val="00883B45"/>
    <w:rsid w:val="00884B8F"/>
    <w:rsid w:val="00884C90"/>
    <w:rsid w:val="00885672"/>
    <w:rsid w:val="00885FA7"/>
    <w:rsid w:val="008867FC"/>
    <w:rsid w:val="00886918"/>
    <w:rsid w:val="00886E5F"/>
    <w:rsid w:val="00886FB8"/>
    <w:rsid w:val="008913B5"/>
    <w:rsid w:val="008919EC"/>
    <w:rsid w:val="008923F4"/>
    <w:rsid w:val="00892413"/>
    <w:rsid w:val="00892953"/>
    <w:rsid w:val="00893135"/>
    <w:rsid w:val="00894712"/>
    <w:rsid w:val="0089519F"/>
    <w:rsid w:val="008959BC"/>
    <w:rsid w:val="008966E3"/>
    <w:rsid w:val="008978FE"/>
    <w:rsid w:val="00897D74"/>
    <w:rsid w:val="008A0943"/>
    <w:rsid w:val="008A1A74"/>
    <w:rsid w:val="008A241E"/>
    <w:rsid w:val="008A26DA"/>
    <w:rsid w:val="008A27AC"/>
    <w:rsid w:val="008A354F"/>
    <w:rsid w:val="008A3F45"/>
    <w:rsid w:val="008A5060"/>
    <w:rsid w:val="008A554A"/>
    <w:rsid w:val="008A7306"/>
    <w:rsid w:val="008B077A"/>
    <w:rsid w:val="008B0A9F"/>
    <w:rsid w:val="008B0D5B"/>
    <w:rsid w:val="008B0F0E"/>
    <w:rsid w:val="008B1984"/>
    <w:rsid w:val="008B251A"/>
    <w:rsid w:val="008B392E"/>
    <w:rsid w:val="008B3F51"/>
    <w:rsid w:val="008B45A7"/>
    <w:rsid w:val="008B4922"/>
    <w:rsid w:val="008B511F"/>
    <w:rsid w:val="008B5316"/>
    <w:rsid w:val="008B5F54"/>
    <w:rsid w:val="008B6D0E"/>
    <w:rsid w:val="008C138D"/>
    <w:rsid w:val="008C2904"/>
    <w:rsid w:val="008C4B84"/>
    <w:rsid w:val="008C51E9"/>
    <w:rsid w:val="008C5656"/>
    <w:rsid w:val="008C6CCE"/>
    <w:rsid w:val="008C6D10"/>
    <w:rsid w:val="008C6D5F"/>
    <w:rsid w:val="008C6D76"/>
    <w:rsid w:val="008C7123"/>
    <w:rsid w:val="008C7567"/>
    <w:rsid w:val="008C76BD"/>
    <w:rsid w:val="008D0218"/>
    <w:rsid w:val="008D0816"/>
    <w:rsid w:val="008D0C51"/>
    <w:rsid w:val="008D13EC"/>
    <w:rsid w:val="008D2E88"/>
    <w:rsid w:val="008D2F47"/>
    <w:rsid w:val="008D36F6"/>
    <w:rsid w:val="008D388F"/>
    <w:rsid w:val="008D391F"/>
    <w:rsid w:val="008D4224"/>
    <w:rsid w:val="008D4311"/>
    <w:rsid w:val="008D4C6E"/>
    <w:rsid w:val="008D54A8"/>
    <w:rsid w:val="008D55B2"/>
    <w:rsid w:val="008D5861"/>
    <w:rsid w:val="008D5D82"/>
    <w:rsid w:val="008D638F"/>
    <w:rsid w:val="008D7820"/>
    <w:rsid w:val="008D7FFB"/>
    <w:rsid w:val="008E0250"/>
    <w:rsid w:val="008E072F"/>
    <w:rsid w:val="008E0AB5"/>
    <w:rsid w:val="008E1CBA"/>
    <w:rsid w:val="008E2EF9"/>
    <w:rsid w:val="008E4379"/>
    <w:rsid w:val="008E4772"/>
    <w:rsid w:val="008E5006"/>
    <w:rsid w:val="008E6CFC"/>
    <w:rsid w:val="008E6E2F"/>
    <w:rsid w:val="008E702B"/>
    <w:rsid w:val="008E7D81"/>
    <w:rsid w:val="008F0C20"/>
    <w:rsid w:val="008F2C4A"/>
    <w:rsid w:val="008F3FA0"/>
    <w:rsid w:val="008F4E07"/>
    <w:rsid w:val="008F4E4D"/>
    <w:rsid w:val="008F52DC"/>
    <w:rsid w:val="008F5D08"/>
    <w:rsid w:val="008F62C8"/>
    <w:rsid w:val="008F645A"/>
    <w:rsid w:val="008F6774"/>
    <w:rsid w:val="008F686C"/>
    <w:rsid w:val="008F6E90"/>
    <w:rsid w:val="008F720E"/>
    <w:rsid w:val="008F783A"/>
    <w:rsid w:val="008F7B4C"/>
    <w:rsid w:val="008F7BAE"/>
    <w:rsid w:val="00901595"/>
    <w:rsid w:val="00902194"/>
    <w:rsid w:val="0090230C"/>
    <w:rsid w:val="00902F87"/>
    <w:rsid w:val="00903821"/>
    <w:rsid w:val="00903912"/>
    <w:rsid w:val="009039BE"/>
    <w:rsid w:val="00903A76"/>
    <w:rsid w:val="0090409D"/>
    <w:rsid w:val="0090424F"/>
    <w:rsid w:val="009044FD"/>
    <w:rsid w:val="00905858"/>
    <w:rsid w:val="0090641A"/>
    <w:rsid w:val="00906DAF"/>
    <w:rsid w:val="00910A71"/>
    <w:rsid w:val="0091135F"/>
    <w:rsid w:val="009118BC"/>
    <w:rsid w:val="00912186"/>
    <w:rsid w:val="00912741"/>
    <w:rsid w:val="00913047"/>
    <w:rsid w:val="0091321A"/>
    <w:rsid w:val="0091364E"/>
    <w:rsid w:val="00914576"/>
    <w:rsid w:val="009145F2"/>
    <w:rsid w:val="009158E7"/>
    <w:rsid w:val="0091723B"/>
    <w:rsid w:val="00920520"/>
    <w:rsid w:val="00920642"/>
    <w:rsid w:val="00920B15"/>
    <w:rsid w:val="00920ECD"/>
    <w:rsid w:val="00922DFE"/>
    <w:rsid w:val="009230FE"/>
    <w:rsid w:val="00923143"/>
    <w:rsid w:val="00923AEA"/>
    <w:rsid w:val="00924312"/>
    <w:rsid w:val="00924EE1"/>
    <w:rsid w:val="009258AB"/>
    <w:rsid w:val="00926ED5"/>
    <w:rsid w:val="00927432"/>
    <w:rsid w:val="0092778C"/>
    <w:rsid w:val="009279C0"/>
    <w:rsid w:val="0093000D"/>
    <w:rsid w:val="00931256"/>
    <w:rsid w:val="00931567"/>
    <w:rsid w:val="00931A13"/>
    <w:rsid w:val="00932831"/>
    <w:rsid w:val="00934604"/>
    <w:rsid w:val="00935341"/>
    <w:rsid w:val="009354F9"/>
    <w:rsid w:val="0093611D"/>
    <w:rsid w:val="00936A56"/>
    <w:rsid w:val="0093715B"/>
    <w:rsid w:val="00937418"/>
    <w:rsid w:val="009378D4"/>
    <w:rsid w:val="009405D9"/>
    <w:rsid w:val="009408DB"/>
    <w:rsid w:val="00941B9E"/>
    <w:rsid w:val="009421C3"/>
    <w:rsid w:val="0094239C"/>
    <w:rsid w:val="009425BF"/>
    <w:rsid w:val="00942ADB"/>
    <w:rsid w:val="00943DD6"/>
    <w:rsid w:val="00944319"/>
    <w:rsid w:val="00944B07"/>
    <w:rsid w:val="00944CEC"/>
    <w:rsid w:val="00945B53"/>
    <w:rsid w:val="00946071"/>
    <w:rsid w:val="0094642C"/>
    <w:rsid w:val="00946CE4"/>
    <w:rsid w:val="00946FAD"/>
    <w:rsid w:val="009476E6"/>
    <w:rsid w:val="00947E32"/>
    <w:rsid w:val="00947E9A"/>
    <w:rsid w:val="00950415"/>
    <w:rsid w:val="0095078A"/>
    <w:rsid w:val="00950964"/>
    <w:rsid w:val="00950F15"/>
    <w:rsid w:val="0095159D"/>
    <w:rsid w:val="00951936"/>
    <w:rsid w:val="00951B1B"/>
    <w:rsid w:val="0095270C"/>
    <w:rsid w:val="00952719"/>
    <w:rsid w:val="0095373B"/>
    <w:rsid w:val="0095436E"/>
    <w:rsid w:val="009556AE"/>
    <w:rsid w:val="0095585E"/>
    <w:rsid w:val="00955F47"/>
    <w:rsid w:val="0095609D"/>
    <w:rsid w:val="009563A3"/>
    <w:rsid w:val="00956630"/>
    <w:rsid w:val="00960C1A"/>
    <w:rsid w:val="00960F73"/>
    <w:rsid w:val="00961984"/>
    <w:rsid w:val="00962986"/>
    <w:rsid w:val="00962A28"/>
    <w:rsid w:val="00962E0B"/>
    <w:rsid w:val="009631FC"/>
    <w:rsid w:val="00963A9D"/>
    <w:rsid w:val="009643A2"/>
    <w:rsid w:val="00964692"/>
    <w:rsid w:val="00964EE6"/>
    <w:rsid w:val="009656C2"/>
    <w:rsid w:val="009670DA"/>
    <w:rsid w:val="00967632"/>
    <w:rsid w:val="009711F5"/>
    <w:rsid w:val="0097180E"/>
    <w:rsid w:val="00971E79"/>
    <w:rsid w:val="00972289"/>
    <w:rsid w:val="00972C73"/>
    <w:rsid w:val="009732E1"/>
    <w:rsid w:val="009736EE"/>
    <w:rsid w:val="00974B0E"/>
    <w:rsid w:val="00974FA7"/>
    <w:rsid w:val="00975320"/>
    <w:rsid w:val="009754BE"/>
    <w:rsid w:val="00975666"/>
    <w:rsid w:val="009757FB"/>
    <w:rsid w:val="00975DED"/>
    <w:rsid w:val="00976039"/>
    <w:rsid w:val="0097605C"/>
    <w:rsid w:val="00977B27"/>
    <w:rsid w:val="00977D5A"/>
    <w:rsid w:val="009805EB"/>
    <w:rsid w:val="00980988"/>
    <w:rsid w:val="00980D9D"/>
    <w:rsid w:val="00981D12"/>
    <w:rsid w:val="009828BE"/>
    <w:rsid w:val="00982C3C"/>
    <w:rsid w:val="0098319E"/>
    <w:rsid w:val="00983334"/>
    <w:rsid w:val="00983DBE"/>
    <w:rsid w:val="0098538E"/>
    <w:rsid w:val="00985ACE"/>
    <w:rsid w:val="00985BFD"/>
    <w:rsid w:val="0098647B"/>
    <w:rsid w:val="00987844"/>
    <w:rsid w:val="0099010F"/>
    <w:rsid w:val="0099170B"/>
    <w:rsid w:val="009925E8"/>
    <w:rsid w:val="00992D6C"/>
    <w:rsid w:val="009933E1"/>
    <w:rsid w:val="0099418F"/>
    <w:rsid w:val="009941C0"/>
    <w:rsid w:val="00994A2F"/>
    <w:rsid w:val="0099501E"/>
    <w:rsid w:val="00995234"/>
    <w:rsid w:val="0099588B"/>
    <w:rsid w:val="00995B37"/>
    <w:rsid w:val="00995B3E"/>
    <w:rsid w:val="00995F6E"/>
    <w:rsid w:val="0099617A"/>
    <w:rsid w:val="00996B91"/>
    <w:rsid w:val="00996C43"/>
    <w:rsid w:val="00996E0C"/>
    <w:rsid w:val="00997829"/>
    <w:rsid w:val="009A11E3"/>
    <w:rsid w:val="009A1C2C"/>
    <w:rsid w:val="009A3230"/>
    <w:rsid w:val="009A37B3"/>
    <w:rsid w:val="009A3B8A"/>
    <w:rsid w:val="009A3F64"/>
    <w:rsid w:val="009A40F9"/>
    <w:rsid w:val="009A413C"/>
    <w:rsid w:val="009A4432"/>
    <w:rsid w:val="009A6082"/>
    <w:rsid w:val="009A6609"/>
    <w:rsid w:val="009A6AA8"/>
    <w:rsid w:val="009A7A47"/>
    <w:rsid w:val="009B164D"/>
    <w:rsid w:val="009B262A"/>
    <w:rsid w:val="009B29D5"/>
    <w:rsid w:val="009B2C5B"/>
    <w:rsid w:val="009B36A1"/>
    <w:rsid w:val="009B4359"/>
    <w:rsid w:val="009B4EA0"/>
    <w:rsid w:val="009B55DF"/>
    <w:rsid w:val="009B587C"/>
    <w:rsid w:val="009B5DA8"/>
    <w:rsid w:val="009B6647"/>
    <w:rsid w:val="009B72F9"/>
    <w:rsid w:val="009C009E"/>
    <w:rsid w:val="009C0131"/>
    <w:rsid w:val="009C054C"/>
    <w:rsid w:val="009C091F"/>
    <w:rsid w:val="009C2F80"/>
    <w:rsid w:val="009C347A"/>
    <w:rsid w:val="009C3B15"/>
    <w:rsid w:val="009C3C09"/>
    <w:rsid w:val="009C3C0C"/>
    <w:rsid w:val="009C3E0C"/>
    <w:rsid w:val="009C431E"/>
    <w:rsid w:val="009C4A98"/>
    <w:rsid w:val="009C4CC4"/>
    <w:rsid w:val="009C4F6F"/>
    <w:rsid w:val="009C570A"/>
    <w:rsid w:val="009C6612"/>
    <w:rsid w:val="009C6E90"/>
    <w:rsid w:val="009C72C0"/>
    <w:rsid w:val="009C78FF"/>
    <w:rsid w:val="009C7D85"/>
    <w:rsid w:val="009D1443"/>
    <w:rsid w:val="009D1EAC"/>
    <w:rsid w:val="009D2823"/>
    <w:rsid w:val="009D2E38"/>
    <w:rsid w:val="009D36FD"/>
    <w:rsid w:val="009D3E10"/>
    <w:rsid w:val="009D4634"/>
    <w:rsid w:val="009D5485"/>
    <w:rsid w:val="009D57E5"/>
    <w:rsid w:val="009D5C4C"/>
    <w:rsid w:val="009D5D65"/>
    <w:rsid w:val="009D6795"/>
    <w:rsid w:val="009E0521"/>
    <w:rsid w:val="009E2494"/>
    <w:rsid w:val="009E2954"/>
    <w:rsid w:val="009E2F30"/>
    <w:rsid w:val="009E4743"/>
    <w:rsid w:val="009E49A5"/>
    <w:rsid w:val="009E587C"/>
    <w:rsid w:val="009E5A83"/>
    <w:rsid w:val="009E5B35"/>
    <w:rsid w:val="009E6220"/>
    <w:rsid w:val="009E7BF5"/>
    <w:rsid w:val="009E7D09"/>
    <w:rsid w:val="009F083A"/>
    <w:rsid w:val="009F0C8C"/>
    <w:rsid w:val="009F0E04"/>
    <w:rsid w:val="009F1082"/>
    <w:rsid w:val="009F25A4"/>
    <w:rsid w:val="009F2670"/>
    <w:rsid w:val="009F2955"/>
    <w:rsid w:val="009F2A15"/>
    <w:rsid w:val="009F396A"/>
    <w:rsid w:val="009F4744"/>
    <w:rsid w:val="009F521E"/>
    <w:rsid w:val="009F542D"/>
    <w:rsid w:val="009F5455"/>
    <w:rsid w:val="009F59D5"/>
    <w:rsid w:val="009F6771"/>
    <w:rsid w:val="009F6841"/>
    <w:rsid w:val="009F709A"/>
    <w:rsid w:val="009F7208"/>
    <w:rsid w:val="00A003C6"/>
    <w:rsid w:val="00A00621"/>
    <w:rsid w:val="00A00652"/>
    <w:rsid w:val="00A0065B"/>
    <w:rsid w:val="00A00825"/>
    <w:rsid w:val="00A00C25"/>
    <w:rsid w:val="00A00F3A"/>
    <w:rsid w:val="00A01233"/>
    <w:rsid w:val="00A01896"/>
    <w:rsid w:val="00A01AC1"/>
    <w:rsid w:val="00A020C8"/>
    <w:rsid w:val="00A025FA"/>
    <w:rsid w:val="00A02AF7"/>
    <w:rsid w:val="00A02E2F"/>
    <w:rsid w:val="00A03AA7"/>
    <w:rsid w:val="00A03CC8"/>
    <w:rsid w:val="00A04600"/>
    <w:rsid w:val="00A0513C"/>
    <w:rsid w:val="00A065B8"/>
    <w:rsid w:val="00A06AFF"/>
    <w:rsid w:val="00A06BC1"/>
    <w:rsid w:val="00A076B9"/>
    <w:rsid w:val="00A07D91"/>
    <w:rsid w:val="00A07E0A"/>
    <w:rsid w:val="00A10F52"/>
    <w:rsid w:val="00A112A3"/>
    <w:rsid w:val="00A11D87"/>
    <w:rsid w:val="00A12004"/>
    <w:rsid w:val="00A1340C"/>
    <w:rsid w:val="00A13AFB"/>
    <w:rsid w:val="00A14045"/>
    <w:rsid w:val="00A14B04"/>
    <w:rsid w:val="00A15BEC"/>
    <w:rsid w:val="00A16D27"/>
    <w:rsid w:val="00A174CD"/>
    <w:rsid w:val="00A17525"/>
    <w:rsid w:val="00A210D4"/>
    <w:rsid w:val="00A218B5"/>
    <w:rsid w:val="00A22279"/>
    <w:rsid w:val="00A227B3"/>
    <w:rsid w:val="00A228FC"/>
    <w:rsid w:val="00A232F6"/>
    <w:rsid w:val="00A233B9"/>
    <w:rsid w:val="00A23967"/>
    <w:rsid w:val="00A23EA2"/>
    <w:rsid w:val="00A24578"/>
    <w:rsid w:val="00A25414"/>
    <w:rsid w:val="00A25A55"/>
    <w:rsid w:val="00A25C96"/>
    <w:rsid w:val="00A25E83"/>
    <w:rsid w:val="00A26CAD"/>
    <w:rsid w:val="00A26D9F"/>
    <w:rsid w:val="00A274A8"/>
    <w:rsid w:val="00A31293"/>
    <w:rsid w:val="00A3178C"/>
    <w:rsid w:val="00A31C8F"/>
    <w:rsid w:val="00A320E3"/>
    <w:rsid w:val="00A321A3"/>
    <w:rsid w:val="00A32E7F"/>
    <w:rsid w:val="00A3314F"/>
    <w:rsid w:val="00A339AF"/>
    <w:rsid w:val="00A33A45"/>
    <w:rsid w:val="00A3402B"/>
    <w:rsid w:val="00A340A5"/>
    <w:rsid w:val="00A3542A"/>
    <w:rsid w:val="00A36183"/>
    <w:rsid w:val="00A36608"/>
    <w:rsid w:val="00A3682A"/>
    <w:rsid w:val="00A4029D"/>
    <w:rsid w:val="00A40423"/>
    <w:rsid w:val="00A4069A"/>
    <w:rsid w:val="00A40888"/>
    <w:rsid w:val="00A41248"/>
    <w:rsid w:val="00A4181D"/>
    <w:rsid w:val="00A426D3"/>
    <w:rsid w:val="00A43821"/>
    <w:rsid w:val="00A43AD8"/>
    <w:rsid w:val="00A4474D"/>
    <w:rsid w:val="00A44B89"/>
    <w:rsid w:val="00A44D38"/>
    <w:rsid w:val="00A44E6D"/>
    <w:rsid w:val="00A450B9"/>
    <w:rsid w:val="00A46291"/>
    <w:rsid w:val="00A462CB"/>
    <w:rsid w:val="00A466C2"/>
    <w:rsid w:val="00A46C49"/>
    <w:rsid w:val="00A47E70"/>
    <w:rsid w:val="00A5047F"/>
    <w:rsid w:val="00A50A99"/>
    <w:rsid w:val="00A516CB"/>
    <w:rsid w:val="00A51DB5"/>
    <w:rsid w:val="00A51F1F"/>
    <w:rsid w:val="00A52558"/>
    <w:rsid w:val="00A52B23"/>
    <w:rsid w:val="00A533BD"/>
    <w:rsid w:val="00A533E8"/>
    <w:rsid w:val="00A53B01"/>
    <w:rsid w:val="00A53BFA"/>
    <w:rsid w:val="00A53C6F"/>
    <w:rsid w:val="00A53C7D"/>
    <w:rsid w:val="00A5446B"/>
    <w:rsid w:val="00A5469D"/>
    <w:rsid w:val="00A54D8A"/>
    <w:rsid w:val="00A55250"/>
    <w:rsid w:val="00A55D76"/>
    <w:rsid w:val="00A57210"/>
    <w:rsid w:val="00A60994"/>
    <w:rsid w:val="00A619B4"/>
    <w:rsid w:val="00A61CB6"/>
    <w:rsid w:val="00A61EE6"/>
    <w:rsid w:val="00A62273"/>
    <w:rsid w:val="00A63F6F"/>
    <w:rsid w:val="00A64847"/>
    <w:rsid w:val="00A65681"/>
    <w:rsid w:val="00A65B59"/>
    <w:rsid w:val="00A677C3"/>
    <w:rsid w:val="00A67960"/>
    <w:rsid w:val="00A703BF"/>
    <w:rsid w:val="00A70954"/>
    <w:rsid w:val="00A70A06"/>
    <w:rsid w:val="00A7109F"/>
    <w:rsid w:val="00A71708"/>
    <w:rsid w:val="00A7211F"/>
    <w:rsid w:val="00A7252D"/>
    <w:rsid w:val="00A7393C"/>
    <w:rsid w:val="00A74070"/>
    <w:rsid w:val="00A74404"/>
    <w:rsid w:val="00A75048"/>
    <w:rsid w:val="00A75378"/>
    <w:rsid w:val="00A76AC9"/>
    <w:rsid w:val="00A7707F"/>
    <w:rsid w:val="00A774C5"/>
    <w:rsid w:val="00A77C98"/>
    <w:rsid w:val="00A80A5D"/>
    <w:rsid w:val="00A81313"/>
    <w:rsid w:val="00A81D88"/>
    <w:rsid w:val="00A82088"/>
    <w:rsid w:val="00A826CF"/>
    <w:rsid w:val="00A832F8"/>
    <w:rsid w:val="00A83DFE"/>
    <w:rsid w:val="00A844D1"/>
    <w:rsid w:val="00A845D1"/>
    <w:rsid w:val="00A84677"/>
    <w:rsid w:val="00A84CB7"/>
    <w:rsid w:val="00A85CBC"/>
    <w:rsid w:val="00A85DAB"/>
    <w:rsid w:val="00A866EB"/>
    <w:rsid w:val="00A8672D"/>
    <w:rsid w:val="00A86F6F"/>
    <w:rsid w:val="00A8739E"/>
    <w:rsid w:val="00A87C8E"/>
    <w:rsid w:val="00A915FC"/>
    <w:rsid w:val="00A916B8"/>
    <w:rsid w:val="00A91C56"/>
    <w:rsid w:val="00A91EA5"/>
    <w:rsid w:val="00A91F3D"/>
    <w:rsid w:val="00A91F84"/>
    <w:rsid w:val="00A93D61"/>
    <w:rsid w:val="00A93EFB"/>
    <w:rsid w:val="00A95D03"/>
    <w:rsid w:val="00A96A3D"/>
    <w:rsid w:val="00A9792B"/>
    <w:rsid w:val="00A97E57"/>
    <w:rsid w:val="00A97E80"/>
    <w:rsid w:val="00AA17E7"/>
    <w:rsid w:val="00AA1E4F"/>
    <w:rsid w:val="00AA2258"/>
    <w:rsid w:val="00AA34AB"/>
    <w:rsid w:val="00AA44FE"/>
    <w:rsid w:val="00AA4833"/>
    <w:rsid w:val="00AA48F5"/>
    <w:rsid w:val="00AA4B26"/>
    <w:rsid w:val="00AA4C43"/>
    <w:rsid w:val="00AA522F"/>
    <w:rsid w:val="00AA53AD"/>
    <w:rsid w:val="00AA5A83"/>
    <w:rsid w:val="00AA5E4D"/>
    <w:rsid w:val="00AA62F3"/>
    <w:rsid w:val="00AA7024"/>
    <w:rsid w:val="00AA740C"/>
    <w:rsid w:val="00AA7876"/>
    <w:rsid w:val="00AB0304"/>
    <w:rsid w:val="00AB08E1"/>
    <w:rsid w:val="00AB0B0B"/>
    <w:rsid w:val="00AB0D6B"/>
    <w:rsid w:val="00AB15A9"/>
    <w:rsid w:val="00AB1AD8"/>
    <w:rsid w:val="00AB1AF9"/>
    <w:rsid w:val="00AB1D76"/>
    <w:rsid w:val="00AB2570"/>
    <w:rsid w:val="00AB2A01"/>
    <w:rsid w:val="00AB2AEA"/>
    <w:rsid w:val="00AB2E13"/>
    <w:rsid w:val="00AB3913"/>
    <w:rsid w:val="00AB48A0"/>
    <w:rsid w:val="00AB4DC2"/>
    <w:rsid w:val="00AB4DE6"/>
    <w:rsid w:val="00AB5120"/>
    <w:rsid w:val="00AB6B75"/>
    <w:rsid w:val="00AB6C82"/>
    <w:rsid w:val="00AB7451"/>
    <w:rsid w:val="00AC0F76"/>
    <w:rsid w:val="00AC1FFE"/>
    <w:rsid w:val="00AC22A9"/>
    <w:rsid w:val="00AC2BB6"/>
    <w:rsid w:val="00AC3664"/>
    <w:rsid w:val="00AC388E"/>
    <w:rsid w:val="00AC45C1"/>
    <w:rsid w:val="00AC4C4A"/>
    <w:rsid w:val="00AC4FB4"/>
    <w:rsid w:val="00AC530D"/>
    <w:rsid w:val="00AC5FC6"/>
    <w:rsid w:val="00AC6352"/>
    <w:rsid w:val="00AC6441"/>
    <w:rsid w:val="00AC6797"/>
    <w:rsid w:val="00AC71B2"/>
    <w:rsid w:val="00AC7DF5"/>
    <w:rsid w:val="00AC7E37"/>
    <w:rsid w:val="00AD2631"/>
    <w:rsid w:val="00AD281C"/>
    <w:rsid w:val="00AD281E"/>
    <w:rsid w:val="00AD293D"/>
    <w:rsid w:val="00AD2BBB"/>
    <w:rsid w:val="00AD30D5"/>
    <w:rsid w:val="00AD3926"/>
    <w:rsid w:val="00AD4AA7"/>
    <w:rsid w:val="00AD5048"/>
    <w:rsid w:val="00AD68A5"/>
    <w:rsid w:val="00AE0A08"/>
    <w:rsid w:val="00AE0B0C"/>
    <w:rsid w:val="00AE1462"/>
    <w:rsid w:val="00AE1F61"/>
    <w:rsid w:val="00AE36A5"/>
    <w:rsid w:val="00AE37CD"/>
    <w:rsid w:val="00AE4850"/>
    <w:rsid w:val="00AE54B2"/>
    <w:rsid w:val="00AE7313"/>
    <w:rsid w:val="00AF00B7"/>
    <w:rsid w:val="00AF1458"/>
    <w:rsid w:val="00AF15AC"/>
    <w:rsid w:val="00AF16EF"/>
    <w:rsid w:val="00AF1A08"/>
    <w:rsid w:val="00AF22F1"/>
    <w:rsid w:val="00AF3EE9"/>
    <w:rsid w:val="00AF4EBF"/>
    <w:rsid w:val="00AF5D47"/>
    <w:rsid w:val="00AF6266"/>
    <w:rsid w:val="00AF63A8"/>
    <w:rsid w:val="00AF64CD"/>
    <w:rsid w:val="00AF6AB4"/>
    <w:rsid w:val="00AF6DA2"/>
    <w:rsid w:val="00B003A8"/>
    <w:rsid w:val="00B00CEC"/>
    <w:rsid w:val="00B00FB4"/>
    <w:rsid w:val="00B01A89"/>
    <w:rsid w:val="00B02CF8"/>
    <w:rsid w:val="00B03B24"/>
    <w:rsid w:val="00B05289"/>
    <w:rsid w:val="00B05AC9"/>
    <w:rsid w:val="00B05ACE"/>
    <w:rsid w:val="00B0678A"/>
    <w:rsid w:val="00B07091"/>
    <w:rsid w:val="00B079F1"/>
    <w:rsid w:val="00B10A14"/>
    <w:rsid w:val="00B110CA"/>
    <w:rsid w:val="00B1134B"/>
    <w:rsid w:val="00B124E9"/>
    <w:rsid w:val="00B12BD4"/>
    <w:rsid w:val="00B1387C"/>
    <w:rsid w:val="00B13C23"/>
    <w:rsid w:val="00B14C53"/>
    <w:rsid w:val="00B14FCC"/>
    <w:rsid w:val="00B151BA"/>
    <w:rsid w:val="00B1576D"/>
    <w:rsid w:val="00B1619C"/>
    <w:rsid w:val="00B17AC7"/>
    <w:rsid w:val="00B17BDF"/>
    <w:rsid w:val="00B17DED"/>
    <w:rsid w:val="00B17FD1"/>
    <w:rsid w:val="00B20A75"/>
    <w:rsid w:val="00B20B20"/>
    <w:rsid w:val="00B2108F"/>
    <w:rsid w:val="00B2158C"/>
    <w:rsid w:val="00B220E7"/>
    <w:rsid w:val="00B22DDA"/>
    <w:rsid w:val="00B2478E"/>
    <w:rsid w:val="00B24A66"/>
    <w:rsid w:val="00B250A4"/>
    <w:rsid w:val="00B258BB"/>
    <w:rsid w:val="00B25B10"/>
    <w:rsid w:val="00B25C36"/>
    <w:rsid w:val="00B25F8E"/>
    <w:rsid w:val="00B2609E"/>
    <w:rsid w:val="00B26281"/>
    <w:rsid w:val="00B266A0"/>
    <w:rsid w:val="00B266F9"/>
    <w:rsid w:val="00B27D72"/>
    <w:rsid w:val="00B27FA1"/>
    <w:rsid w:val="00B3301A"/>
    <w:rsid w:val="00B33C1C"/>
    <w:rsid w:val="00B34628"/>
    <w:rsid w:val="00B34A43"/>
    <w:rsid w:val="00B35273"/>
    <w:rsid w:val="00B354BB"/>
    <w:rsid w:val="00B357AF"/>
    <w:rsid w:val="00B35E73"/>
    <w:rsid w:val="00B36398"/>
    <w:rsid w:val="00B37383"/>
    <w:rsid w:val="00B37510"/>
    <w:rsid w:val="00B378EF"/>
    <w:rsid w:val="00B37A04"/>
    <w:rsid w:val="00B37EF5"/>
    <w:rsid w:val="00B40410"/>
    <w:rsid w:val="00B40E35"/>
    <w:rsid w:val="00B42594"/>
    <w:rsid w:val="00B42D55"/>
    <w:rsid w:val="00B433B3"/>
    <w:rsid w:val="00B434EA"/>
    <w:rsid w:val="00B44454"/>
    <w:rsid w:val="00B447E9"/>
    <w:rsid w:val="00B44846"/>
    <w:rsid w:val="00B46AEC"/>
    <w:rsid w:val="00B46CCB"/>
    <w:rsid w:val="00B47C82"/>
    <w:rsid w:val="00B50D8D"/>
    <w:rsid w:val="00B50FEF"/>
    <w:rsid w:val="00B536F8"/>
    <w:rsid w:val="00B53C3F"/>
    <w:rsid w:val="00B53D73"/>
    <w:rsid w:val="00B53FA7"/>
    <w:rsid w:val="00B54EA1"/>
    <w:rsid w:val="00B5544A"/>
    <w:rsid w:val="00B555C8"/>
    <w:rsid w:val="00B56247"/>
    <w:rsid w:val="00B56CD8"/>
    <w:rsid w:val="00B56CF9"/>
    <w:rsid w:val="00B56F59"/>
    <w:rsid w:val="00B572B8"/>
    <w:rsid w:val="00B6021B"/>
    <w:rsid w:val="00B60897"/>
    <w:rsid w:val="00B61803"/>
    <w:rsid w:val="00B61F1C"/>
    <w:rsid w:val="00B6218C"/>
    <w:rsid w:val="00B62281"/>
    <w:rsid w:val="00B647DF"/>
    <w:rsid w:val="00B64F13"/>
    <w:rsid w:val="00B65CE5"/>
    <w:rsid w:val="00B666FC"/>
    <w:rsid w:val="00B66AC2"/>
    <w:rsid w:val="00B66CD3"/>
    <w:rsid w:val="00B6704E"/>
    <w:rsid w:val="00B672E4"/>
    <w:rsid w:val="00B679D0"/>
    <w:rsid w:val="00B67E42"/>
    <w:rsid w:val="00B7054B"/>
    <w:rsid w:val="00B70AC2"/>
    <w:rsid w:val="00B70B96"/>
    <w:rsid w:val="00B70E2A"/>
    <w:rsid w:val="00B70F1B"/>
    <w:rsid w:val="00B71CA5"/>
    <w:rsid w:val="00B72018"/>
    <w:rsid w:val="00B736D0"/>
    <w:rsid w:val="00B73CCD"/>
    <w:rsid w:val="00B76317"/>
    <w:rsid w:val="00B76F78"/>
    <w:rsid w:val="00B77226"/>
    <w:rsid w:val="00B7731F"/>
    <w:rsid w:val="00B7739C"/>
    <w:rsid w:val="00B800FE"/>
    <w:rsid w:val="00B80D28"/>
    <w:rsid w:val="00B8120C"/>
    <w:rsid w:val="00B82A49"/>
    <w:rsid w:val="00B82CCC"/>
    <w:rsid w:val="00B82ED0"/>
    <w:rsid w:val="00B83336"/>
    <w:rsid w:val="00B83AB4"/>
    <w:rsid w:val="00B83FA3"/>
    <w:rsid w:val="00B84669"/>
    <w:rsid w:val="00B84D27"/>
    <w:rsid w:val="00B85524"/>
    <w:rsid w:val="00B8641C"/>
    <w:rsid w:val="00B86C70"/>
    <w:rsid w:val="00B87038"/>
    <w:rsid w:val="00B902A3"/>
    <w:rsid w:val="00B910BF"/>
    <w:rsid w:val="00B917E4"/>
    <w:rsid w:val="00B91B6A"/>
    <w:rsid w:val="00B9208F"/>
    <w:rsid w:val="00B926F9"/>
    <w:rsid w:val="00B928D7"/>
    <w:rsid w:val="00B93093"/>
    <w:rsid w:val="00B9366E"/>
    <w:rsid w:val="00B940B0"/>
    <w:rsid w:val="00B940B4"/>
    <w:rsid w:val="00B9426B"/>
    <w:rsid w:val="00B94FB4"/>
    <w:rsid w:val="00B9604B"/>
    <w:rsid w:val="00B96077"/>
    <w:rsid w:val="00B96698"/>
    <w:rsid w:val="00B97407"/>
    <w:rsid w:val="00BA208D"/>
    <w:rsid w:val="00BA2413"/>
    <w:rsid w:val="00BA2B43"/>
    <w:rsid w:val="00BA2DDB"/>
    <w:rsid w:val="00BA303C"/>
    <w:rsid w:val="00BA4F43"/>
    <w:rsid w:val="00BA52D9"/>
    <w:rsid w:val="00BA582E"/>
    <w:rsid w:val="00BA594A"/>
    <w:rsid w:val="00BA5C36"/>
    <w:rsid w:val="00BA6592"/>
    <w:rsid w:val="00BA7047"/>
    <w:rsid w:val="00BB034A"/>
    <w:rsid w:val="00BB03AE"/>
    <w:rsid w:val="00BB0812"/>
    <w:rsid w:val="00BB09D7"/>
    <w:rsid w:val="00BB1647"/>
    <w:rsid w:val="00BB16ED"/>
    <w:rsid w:val="00BB1838"/>
    <w:rsid w:val="00BB2285"/>
    <w:rsid w:val="00BB27EB"/>
    <w:rsid w:val="00BB37EA"/>
    <w:rsid w:val="00BB3EBC"/>
    <w:rsid w:val="00BB4254"/>
    <w:rsid w:val="00BB4F3B"/>
    <w:rsid w:val="00BB51C8"/>
    <w:rsid w:val="00BB52FF"/>
    <w:rsid w:val="00BB533D"/>
    <w:rsid w:val="00BB5DFC"/>
    <w:rsid w:val="00BB6920"/>
    <w:rsid w:val="00BB750C"/>
    <w:rsid w:val="00BB7599"/>
    <w:rsid w:val="00BB760E"/>
    <w:rsid w:val="00BB781B"/>
    <w:rsid w:val="00BC0399"/>
    <w:rsid w:val="00BC1A8E"/>
    <w:rsid w:val="00BC1C78"/>
    <w:rsid w:val="00BC1C8F"/>
    <w:rsid w:val="00BC2177"/>
    <w:rsid w:val="00BC2572"/>
    <w:rsid w:val="00BC2C4C"/>
    <w:rsid w:val="00BC38F6"/>
    <w:rsid w:val="00BC3A29"/>
    <w:rsid w:val="00BC3CAC"/>
    <w:rsid w:val="00BC484A"/>
    <w:rsid w:val="00BC4BEC"/>
    <w:rsid w:val="00BC523C"/>
    <w:rsid w:val="00BC6083"/>
    <w:rsid w:val="00BC6A3C"/>
    <w:rsid w:val="00BC7CDE"/>
    <w:rsid w:val="00BD1279"/>
    <w:rsid w:val="00BD1BFA"/>
    <w:rsid w:val="00BD1EF3"/>
    <w:rsid w:val="00BD279D"/>
    <w:rsid w:val="00BD3806"/>
    <w:rsid w:val="00BD3E25"/>
    <w:rsid w:val="00BD4265"/>
    <w:rsid w:val="00BD5560"/>
    <w:rsid w:val="00BD5744"/>
    <w:rsid w:val="00BD5D51"/>
    <w:rsid w:val="00BD7199"/>
    <w:rsid w:val="00BD7646"/>
    <w:rsid w:val="00BD77DC"/>
    <w:rsid w:val="00BD78D9"/>
    <w:rsid w:val="00BD7E42"/>
    <w:rsid w:val="00BE0022"/>
    <w:rsid w:val="00BE00FD"/>
    <w:rsid w:val="00BE105A"/>
    <w:rsid w:val="00BE10B3"/>
    <w:rsid w:val="00BE318E"/>
    <w:rsid w:val="00BE39DB"/>
    <w:rsid w:val="00BE4167"/>
    <w:rsid w:val="00BE491E"/>
    <w:rsid w:val="00BE55B4"/>
    <w:rsid w:val="00BE55C7"/>
    <w:rsid w:val="00BE56FB"/>
    <w:rsid w:val="00BE6998"/>
    <w:rsid w:val="00BE7566"/>
    <w:rsid w:val="00BE7A73"/>
    <w:rsid w:val="00BF0F4B"/>
    <w:rsid w:val="00BF234B"/>
    <w:rsid w:val="00BF40C0"/>
    <w:rsid w:val="00BF415B"/>
    <w:rsid w:val="00BF4EAA"/>
    <w:rsid w:val="00BF6510"/>
    <w:rsid w:val="00BF6740"/>
    <w:rsid w:val="00BF6FFA"/>
    <w:rsid w:val="00BF703E"/>
    <w:rsid w:val="00BF70B5"/>
    <w:rsid w:val="00BF7671"/>
    <w:rsid w:val="00C01810"/>
    <w:rsid w:val="00C020FB"/>
    <w:rsid w:val="00C04346"/>
    <w:rsid w:val="00C05204"/>
    <w:rsid w:val="00C0555A"/>
    <w:rsid w:val="00C058AD"/>
    <w:rsid w:val="00C05BE7"/>
    <w:rsid w:val="00C05F35"/>
    <w:rsid w:val="00C062BF"/>
    <w:rsid w:val="00C0630E"/>
    <w:rsid w:val="00C07354"/>
    <w:rsid w:val="00C1066E"/>
    <w:rsid w:val="00C11241"/>
    <w:rsid w:val="00C11946"/>
    <w:rsid w:val="00C123D2"/>
    <w:rsid w:val="00C12467"/>
    <w:rsid w:val="00C129D4"/>
    <w:rsid w:val="00C13B39"/>
    <w:rsid w:val="00C14112"/>
    <w:rsid w:val="00C14362"/>
    <w:rsid w:val="00C148F9"/>
    <w:rsid w:val="00C14C81"/>
    <w:rsid w:val="00C14C9B"/>
    <w:rsid w:val="00C1548D"/>
    <w:rsid w:val="00C160F7"/>
    <w:rsid w:val="00C200CD"/>
    <w:rsid w:val="00C20491"/>
    <w:rsid w:val="00C2099C"/>
    <w:rsid w:val="00C20FA9"/>
    <w:rsid w:val="00C21C0D"/>
    <w:rsid w:val="00C22061"/>
    <w:rsid w:val="00C2233E"/>
    <w:rsid w:val="00C22DDB"/>
    <w:rsid w:val="00C232CE"/>
    <w:rsid w:val="00C23A12"/>
    <w:rsid w:val="00C25605"/>
    <w:rsid w:val="00C25A03"/>
    <w:rsid w:val="00C25D78"/>
    <w:rsid w:val="00C25DED"/>
    <w:rsid w:val="00C2650F"/>
    <w:rsid w:val="00C26933"/>
    <w:rsid w:val="00C27050"/>
    <w:rsid w:val="00C27E4B"/>
    <w:rsid w:val="00C3024B"/>
    <w:rsid w:val="00C30C16"/>
    <w:rsid w:val="00C30F67"/>
    <w:rsid w:val="00C31514"/>
    <w:rsid w:val="00C31AB9"/>
    <w:rsid w:val="00C329BB"/>
    <w:rsid w:val="00C33792"/>
    <w:rsid w:val="00C356F1"/>
    <w:rsid w:val="00C35E2F"/>
    <w:rsid w:val="00C3620B"/>
    <w:rsid w:val="00C3715F"/>
    <w:rsid w:val="00C37474"/>
    <w:rsid w:val="00C4003B"/>
    <w:rsid w:val="00C4079D"/>
    <w:rsid w:val="00C40882"/>
    <w:rsid w:val="00C40A7D"/>
    <w:rsid w:val="00C412E9"/>
    <w:rsid w:val="00C41C1F"/>
    <w:rsid w:val="00C41FAA"/>
    <w:rsid w:val="00C424D0"/>
    <w:rsid w:val="00C43149"/>
    <w:rsid w:val="00C435BC"/>
    <w:rsid w:val="00C44BBD"/>
    <w:rsid w:val="00C460B7"/>
    <w:rsid w:val="00C463C0"/>
    <w:rsid w:val="00C467D3"/>
    <w:rsid w:val="00C47316"/>
    <w:rsid w:val="00C47319"/>
    <w:rsid w:val="00C47ED8"/>
    <w:rsid w:val="00C50371"/>
    <w:rsid w:val="00C50420"/>
    <w:rsid w:val="00C51782"/>
    <w:rsid w:val="00C52E8E"/>
    <w:rsid w:val="00C5321E"/>
    <w:rsid w:val="00C53B1F"/>
    <w:rsid w:val="00C558C5"/>
    <w:rsid w:val="00C5595F"/>
    <w:rsid w:val="00C56930"/>
    <w:rsid w:val="00C572E6"/>
    <w:rsid w:val="00C57B83"/>
    <w:rsid w:val="00C57BDB"/>
    <w:rsid w:val="00C57E60"/>
    <w:rsid w:val="00C606EE"/>
    <w:rsid w:val="00C616E5"/>
    <w:rsid w:val="00C61B70"/>
    <w:rsid w:val="00C62389"/>
    <w:rsid w:val="00C62EEC"/>
    <w:rsid w:val="00C63116"/>
    <w:rsid w:val="00C633C2"/>
    <w:rsid w:val="00C637CD"/>
    <w:rsid w:val="00C63BA4"/>
    <w:rsid w:val="00C63DC4"/>
    <w:rsid w:val="00C64EA5"/>
    <w:rsid w:val="00C65B5B"/>
    <w:rsid w:val="00C66F40"/>
    <w:rsid w:val="00C70708"/>
    <w:rsid w:val="00C707D1"/>
    <w:rsid w:val="00C70837"/>
    <w:rsid w:val="00C70934"/>
    <w:rsid w:val="00C7107F"/>
    <w:rsid w:val="00C7235C"/>
    <w:rsid w:val="00C7241C"/>
    <w:rsid w:val="00C738BA"/>
    <w:rsid w:val="00C74678"/>
    <w:rsid w:val="00C74723"/>
    <w:rsid w:val="00C748C5"/>
    <w:rsid w:val="00C750B8"/>
    <w:rsid w:val="00C75C29"/>
    <w:rsid w:val="00C808C6"/>
    <w:rsid w:val="00C81C65"/>
    <w:rsid w:val="00C82FD5"/>
    <w:rsid w:val="00C8344B"/>
    <w:rsid w:val="00C83551"/>
    <w:rsid w:val="00C843B1"/>
    <w:rsid w:val="00C849CE"/>
    <w:rsid w:val="00C84A27"/>
    <w:rsid w:val="00C84BBB"/>
    <w:rsid w:val="00C8500F"/>
    <w:rsid w:val="00C8741D"/>
    <w:rsid w:val="00C87E66"/>
    <w:rsid w:val="00C87F07"/>
    <w:rsid w:val="00C87F19"/>
    <w:rsid w:val="00C902B3"/>
    <w:rsid w:val="00C906DB"/>
    <w:rsid w:val="00C91610"/>
    <w:rsid w:val="00C92C3A"/>
    <w:rsid w:val="00C935CF"/>
    <w:rsid w:val="00C940B2"/>
    <w:rsid w:val="00C9425B"/>
    <w:rsid w:val="00C95985"/>
    <w:rsid w:val="00C96E06"/>
    <w:rsid w:val="00C9761B"/>
    <w:rsid w:val="00C97877"/>
    <w:rsid w:val="00C97F0F"/>
    <w:rsid w:val="00CA00BA"/>
    <w:rsid w:val="00CA017F"/>
    <w:rsid w:val="00CA1229"/>
    <w:rsid w:val="00CA1472"/>
    <w:rsid w:val="00CA2543"/>
    <w:rsid w:val="00CA25C3"/>
    <w:rsid w:val="00CA2614"/>
    <w:rsid w:val="00CA346B"/>
    <w:rsid w:val="00CA398E"/>
    <w:rsid w:val="00CA42E3"/>
    <w:rsid w:val="00CA4F95"/>
    <w:rsid w:val="00CA562B"/>
    <w:rsid w:val="00CA582F"/>
    <w:rsid w:val="00CA608C"/>
    <w:rsid w:val="00CA638D"/>
    <w:rsid w:val="00CA6A9A"/>
    <w:rsid w:val="00CA6CD6"/>
    <w:rsid w:val="00CA73C5"/>
    <w:rsid w:val="00CA7765"/>
    <w:rsid w:val="00CA784C"/>
    <w:rsid w:val="00CA79E6"/>
    <w:rsid w:val="00CB0FE1"/>
    <w:rsid w:val="00CB1DCE"/>
    <w:rsid w:val="00CB2340"/>
    <w:rsid w:val="00CB427D"/>
    <w:rsid w:val="00CB56CB"/>
    <w:rsid w:val="00CB6175"/>
    <w:rsid w:val="00CB61F9"/>
    <w:rsid w:val="00CB6C8F"/>
    <w:rsid w:val="00CB7F4C"/>
    <w:rsid w:val="00CC00ED"/>
    <w:rsid w:val="00CC0244"/>
    <w:rsid w:val="00CC1029"/>
    <w:rsid w:val="00CC1CDA"/>
    <w:rsid w:val="00CC2CA8"/>
    <w:rsid w:val="00CC3660"/>
    <w:rsid w:val="00CC36E3"/>
    <w:rsid w:val="00CC3AE6"/>
    <w:rsid w:val="00CC41D9"/>
    <w:rsid w:val="00CC5026"/>
    <w:rsid w:val="00CC5BD7"/>
    <w:rsid w:val="00CC6068"/>
    <w:rsid w:val="00CC666A"/>
    <w:rsid w:val="00CC7940"/>
    <w:rsid w:val="00CC7C4A"/>
    <w:rsid w:val="00CD05A4"/>
    <w:rsid w:val="00CD0F98"/>
    <w:rsid w:val="00CD0FD3"/>
    <w:rsid w:val="00CD15C4"/>
    <w:rsid w:val="00CD18E6"/>
    <w:rsid w:val="00CD19F7"/>
    <w:rsid w:val="00CD26EA"/>
    <w:rsid w:val="00CD2D8E"/>
    <w:rsid w:val="00CD3464"/>
    <w:rsid w:val="00CD34C3"/>
    <w:rsid w:val="00CD4037"/>
    <w:rsid w:val="00CD488B"/>
    <w:rsid w:val="00CD5233"/>
    <w:rsid w:val="00CD6056"/>
    <w:rsid w:val="00CD69FE"/>
    <w:rsid w:val="00CD730D"/>
    <w:rsid w:val="00CE0655"/>
    <w:rsid w:val="00CE07A0"/>
    <w:rsid w:val="00CE0DAF"/>
    <w:rsid w:val="00CE1076"/>
    <w:rsid w:val="00CE1C0D"/>
    <w:rsid w:val="00CE333C"/>
    <w:rsid w:val="00CE3798"/>
    <w:rsid w:val="00CE4022"/>
    <w:rsid w:val="00CE58B4"/>
    <w:rsid w:val="00CE5D5C"/>
    <w:rsid w:val="00CE6A72"/>
    <w:rsid w:val="00CE6FF7"/>
    <w:rsid w:val="00CE722F"/>
    <w:rsid w:val="00CE7958"/>
    <w:rsid w:val="00CE7A96"/>
    <w:rsid w:val="00CF003D"/>
    <w:rsid w:val="00CF03E1"/>
    <w:rsid w:val="00CF0486"/>
    <w:rsid w:val="00CF0576"/>
    <w:rsid w:val="00CF0FF3"/>
    <w:rsid w:val="00CF20E0"/>
    <w:rsid w:val="00CF221C"/>
    <w:rsid w:val="00CF2FE5"/>
    <w:rsid w:val="00CF30C1"/>
    <w:rsid w:val="00CF4237"/>
    <w:rsid w:val="00CF53BE"/>
    <w:rsid w:val="00CF557C"/>
    <w:rsid w:val="00CF55E0"/>
    <w:rsid w:val="00CF5C9A"/>
    <w:rsid w:val="00CF616C"/>
    <w:rsid w:val="00CF6817"/>
    <w:rsid w:val="00CF71F8"/>
    <w:rsid w:val="00CF7663"/>
    <w:rsid w:val="00CF7F02"/>
    <w:rsid w:val="00CF7F3D"/>
    <w:rsid w:val="00D005F7"/>
    <w:rsid w:val="00D00A06"/>
    <w:rsid w:val="00D00D73"/>
    <w:rsid w:val="00D00EC7"/>
    <w:rsid w:val="00D0111D"/>
    <w:rsid w:val="00D011A5"/>
    <w:rsid w:val="00D0133B"/>
    <w:rsid w:val="00D019FF"/>
    <w:rsid w:val="00D020FB"/>
    <w:rsid w:val="00D02370"/>
    <w:rsid w:val="00D0270F"/>
    <w:rsid w:val="00D048C4"/>
    <w:rsid w:val="00D0512B"/>
    <w:rsid w:val="00D053A3"/>
    <w:rsid w:val="00D05686"/>
    <w:rsid w:val="00D05C88"/>
    <w:rsid w:val="00D06D13"/>
    <w:rsid w:val="00D06F9A"/>
    <w:rsid w:val="00D07AC1"/>
    <w:rsid w:val="00D07E88"/>
    <w:rsid w:val="00D10C95"/>
    <w:rsid w:val="00D1184C"/>
    <w:rsid w:val="00D11C1B"/>
    <w:rsid w:val="00D11CB4"/>
    <w:rsid w:val="00D11EAE"/>
    <w:rsid w:val="00D1275A"/>
    <w:rsid w:val="00D13A6F"/>
    <w:rsid w:val="00D15011"/>
    <w:rsid w:val="00D150EE"/>
    <w:rsid w:val="00D15768"/>
    <w:rsid w:val="00D15EBC"/>
    <w:rsid w:val="00D16596"/>
    <w:rsid w:val="00D175DF"/>
    <w:rsid w:val="00D1765B"/>
    <w:rsid w:val="00D1774F"/>
    <w:rsid w:val="00D17C36"/>
    <w:rsid w:val="00D17D19"/>
    <w:rsid w:val="00D20462"/>
    <w:rsid w:val="00D209A0"/>
    <w:rsid w:val="00D20AA8"/>
    <w:rsid w:val="00D20ADB"/>
    <w:rsid w:val="00D20E13"/>
    <w:rsid w:val="00D20E48"/>
    <w:rsid w:val="00D2165F"/>
    <w:rsid w:val="00D21D05"/>
    <w:rsid w:val="00D21E65"/>
    <w:rsid w:val="00D234D3"/>
    <w:rsid w:val="00D23DAF"/>
    <w:rsid w:val="00D23DFC"/>
    <w:rsid w:val="00D248C5"/>
    <w:rsid w:val="00D25360"/>
    <w:rsid w:val="00D2543D"/>
    <w:rsid w:val="00D256DC"/>
    <w:rsid w:val="00D26E38"/>
    <w:rsid w:val="00D27205"/>
    <w:rsid w:val="00D27A7C"/>
    <w:rsid w:val="00D31588"/>
    <w:rsid w:val="00D31CD5"/>
    <w:rsid w:val="00D31DF3"/>
    <w:rsid w:val="00D32364"/>
    <w:rsid w:val="00D326FC"/>
    <w:rsid w:val="00D32C93"/>
    <w:rsid w:val="00D36CC3"/>
    <w:rsid w:val="00D36D4B"/>
    <w:rsid w:val="00D3768A"/>
    <w:rsid w:val="00D40816"/>
    <w:rsid w:val="00D41A48"/>
    <w:rsid w:val="00D41E16"/>
    <w:rsid w:val="00D424F2"/>
    <w:rsid w:val="00D42D37"/>
    <w:rsid w:val="00D43756"/>
    <w:rsid w:val="00D43E29"/>
    <w:rsid w:val="00D43EB3"/>
    <w:rsid w:val="00D44624"/>
    <w:rsid w:val="00D44CE6"/>
    <w:rsid w:val="00D46559"/>
    <w:rsid w:val="00D469AE"/>
    <w:rsid w:val="00D46F4C"/>
    <w:rsid w:val="00D47D08"/>
    <w:rsid w:val="00D47FDB"/>
    <w:rsid w:val="00D50029"/>
    <w:rsid w:val="00D509FA"/>
    <w:rsid w:val="00D5111C"/>
    <w:rsid w:val="00D5141C"/>
    <w:rsid w:val="00D519CF"/>
    <w:rsid w:val="00D5208A"/>
    <w:rsid w:val="00D526C5"/>
    <w:rsid w:val="00D5305F"/>
    <w:rsid w:val="00D531E8"/>
    <w:rsid w:val="00D53332"/>
    <w:rsid w:val="00D53FD2"/>
    <w:rsid w:val="00D545A7"/>
    <w:rsid w:val="00D548C9"/>
    <w:rsid w:val="00D550CA"/>
    <w:rsid w:val="00D5603E"/>
    <w:rsid w:val="00D56DA7"/>
    <w:rsid w:val="00D5720F"/>
    <w:rsid w:val="00D572FE"/>
    <w:rsid w:val="00D57827"/>
    <w:rsid w:val="00D57CBC"/>
    <w:rsid w:val="00D60128"/>
    <w:rsid w:val="00D60C12"/>
    <w:rsid w:val="00D6161F"/>
    <w:rsid w:val="00D61B17"/>
    <w:rsid w:val="00D61C10"/>
    <w:rsid w:val="00D62307"/>
    <w:rsid w:val="00D62E96"/>
    <w:rsid w:val="00D63811"/>
    <w:rsid w:val="00D638CD"/>
    <w:rsid w:val="00D642CE"/>
    <w:rsid w:val="00D642EF"/>
    <w:rsid w:val="00D64788"/>
    <w:rsid w:val="00D64BF7"/>
    <w:rsid w:val="00D657C1"/>
    <w:rsid w:val="00D65BC2"/>
    <w:rsid w:val="00D6612F"/>
    <w:rsid w:val="00D67E57"/>
    <w:rsid w:val="00D70511"/>
    <w:rsid w:val="00D7057A"/>
    <w:rsid w:val="00D70836"/>
    <w:rsid w:val="00D713CF"/>
    <w:rsid w:val="00D71F0E"/>
    <w:rsid w:val="00D7250A"/>
    <w:rsid w:val="00D726FC"/>
    <w:rsid w:val="00D728E6"/>
    <w:rsid w:val="00D73FCF"/>
    <w:rsid w:val="00D741EC"/>
    <w:rsid w:val="00D74D0E"/>
    <w:rsid w:val="00D75A6A"/>
    <w:rsid w:val="00D76340"/>
    <w:rsid w:val="00D7641B"/>
    <w:rsid w:val="00D76A43"/>
    <w:rsid w:val="00D770C8"/>
    <w:rsid w:val="00D778EB"/>
    <w:rsid w:val="00D813AD"/>
    <w:rsid w:val="00D819E6"/>
    <w:rsid w:val="00D833D5"/>
    <w:rsid w:val="00D836BA"/>
    <w:rsid w:val="00D84262"/>
    <w:rsid w:val="00D85123"/>
    <w:rsid w:val="00D86134"/>
    <w:rsid w:val="00D86520"/>
    <w:rsid w:val="00D866C6"/>
    <w:rsid w:val="00D867CF"/>
    <w:rsid w:val="00D867E5"/>
    <w:rsid w:val="00D90D36"/>
    <w:rsid w:val="00D9185A"/>
    <w:rsid w:val="00D91DC2"/>
    <w:rsid w:val="00D92025"/>
    <w:rsid w:val="00D92331"/>
    <w:rsid w:val="00D92510"/>
    <w:rsid w:val="00D92A00"/>
    <w:rsid w:val="00D92B4B"/>
    <w:rsid w:val="00D93221"/>
    <w:rsid w:val="00D9361F"/>
    <w:rsid w:val="00D93922"/>
    <w:rsid w:val="00D947F0"/>
    <w:rsid w:val="00D9507C"/>
    <w:rsid w:val="00D95617"/>
    <w:rsid w:val="00D9580B"/>
    <w:rsid w:val="00D973CC"/>
    <w:rsid w:val="00D9742F"/>
    <w:rsid w:val="00D97DF3"/>
    <w:rsid w:val="00DA03FE"/>
    <w:rsid w:val="00DA09AA"/>
    <w:rsid w:val="00DA20BA"/>
    <w:rsid w:val="00DA235A"/>
    <w:rsid w:val="00DA2387"/>
    <w:rsid w:val="00DA3600"/>
    <w:rsid w:val="00DA39FA"/>
    <w:rsid w:val="00DA41F8"/>
    <w:rsid w:val="00DA5196"/>
    <w:rsid w:val="00DA523D"/>
    <w:rsid w:val="00DA5FBF"/>
    <w:rsid w:val="00DB0437"/>
    <w:rsid w:val="00DB1308"/>
    <w:rsid w:val="00DB24F6"/>
    <w:rsid w:val="00DB26AA"/>
    <w:rsid w:val="00DB2BB8"/>
    <w:rsid w:val="00DB2CDB"/>
    <w:rsid w:val="00DB43B0"/>
    <w:rsid w:val="00DB45B6"/>
    <w:rsid w:val="00DB4CD9"/>
    <w:rsid w:val="00DB583C"/>
    <w:rsid w:val="00DB5877"/>
    <w:rsid w:val="00DB62B2"/>
    <w:rsid w:val="00DB66C9"/>
    <w:rsid w:val="00DB68E9"/>
    <w:rsid w:val="00DB6AC1"/>
    <w:rsid w:val="00DB6FB5"/>
    <w:rsid w:val="00DB7442"/>
    <w:rsid w:val="00DB761D"/>
    <w:rsid w:val="00DB78D5"/>
    <w:rsid w:val="00DB7E4D"/>
    <w:rsid w:val="00DB7EBC"/>
    <w:rsid w:val="00DC070B"/>
    <w:rsid w:val="00DC157F"/>
    <w:rsid w:val="00DC17C7"/>
    <w:rsid w:val="00DC1D7A"/>
    <w:rsid w:val="00DC25CD"/>
    <w:rsid w:val="00DC27C3"/>
    <w:rsid w:val="00DC2931"/>
    <w:rsid w:val="00DC2EAF"/>
    <w:rsid w:val="00DC3016"/>
    <w:rsid w:val="00DC3656"/>
    <w:rsid w:val="00DC4DCC"/>
    <w:rsid w:val="00DC5147"/>
    <w:rsid w:val="00DC5676"/>
    <w:rsid w:val="00DC60B9"/>
    <w:rsid w:val="00DC695D"/>
    <w:rsid w:val="00DC6C0E"/>
    <w:rsid w:val="00DC73C6"/>
    <w:rsid w:val="00DC7BB2"/>
    <w:rsid w:val="00DD02FE"/>
    <w:rsid w:val="00DD0FAC"/>
    <w:rsid w:val="00DD12AF"/>
    <w:rsid w:val="00DD240E"/>
    <w:rsid w:val="00DD4BE3"/>
    <w:rsid w:val="00DD543E"/>
    <w:rsid w:val="00DD55F1"/>
    <w:rsid w:val="00DD5A95"/>
    <w:rsid w:val="00DD72D2"/>
    <w:rsid w:val="00DD749A"/>
    <w:rsid w:val="00DD772E"/>
    <w:rsid w:val="00DD7AA8"/>
    <w:rsid w:val="00DE0570"/>
    <w:rsid w:val="00DE08A1"/>
    <w:rsid w:val="00DE11DE"/>
    <w:rsid w:val="00DE14CE"/>
    <w:rsid w:val="00DE1B8F"/>
    <w:rsid w:val="00DE24DF"/>
    <w:rsid w:val="00DE24E5"/>
    <w:rsid w:val="00DE2515"/>
    <w:rsid w:val="00DE2651"/>
    <w:rsid w:val="00DE28E7"/>
    <w:rsid w:val="00DE39D8"/>
    <w:rsid w:val="00DE40E6"/>
    <w:rsid w:val="00DE4FC8"/>
    <w:rsid w:val="00DE594F"/>
    <w:rsid w:val="00DE5D52"/>
    <w:rsid w:val="00DE6211"/>
    <w:rsid w:val="00DE6DED"/>
    <w:rsid w:val="00DE7184"/>
    <w:rsid w:val="00DE71F8"/>
    <w:rsid w:val="00DE72D9"/>
    <w:rsid w:val="00DE74B7"/>
    <w:rsid w:val="00DE7A9D"/>
    <w:rsid w:val="00DE7C34"/>
    <w:rsid w:val="00DF0640"/>
    <w:rsid w:val="00DF14E8"/>
    <w:rsid w:val="00DF1690"/>
    <w:rsid w:val="00DF1CF6"/>
    <w:rsid w:val="00DF1EE6"/>
    <w:rsid w:val="00DF2953"/>
    <w:rsid w:val="00DF2962"/>
    <w:rsid w:val="00DF2FA5"/>
    <w:rsid w:val="00DF53D1"/>
    <w:rsid w:val="00DF5AB7"/>
    <w:rsid w:val="00DF5BDD"/>
    <w:rsid w:val="00DF6838"/>
    <w:rsid w:val="00DF6B17"/>
    <w:rsid w:val="00DF7C9C"/>
    <w:rsid w:val="00E00C0F"/>
    <w:rsid w:val="00E0109F"/>
    <w:rsid w:val="00E014DE"/>
    <w:rsid w:val="00E0197F"/>
    <w:rsid w:val="00E02D49"/>
    <w:rsid w:val="00E03F24"/>
    <w:rsid w:val="00E0506D"/>
    <w:rsid w:val="00E05BC2"/>
    <w:rsid w:val="00E05C1B"/>
    <w:rsid w:val="00E0697C"/>
    <w:rsid w:val="00E070E3"/>
    <w:rsid w:val="00E07378"/>
    <w:rsid w:val="00E077CF"/>
    <w:rsid w:val="00E077E9"/>
    <w:rsid w:val="00E07C2F"/>
    <w:rsid w:val="00E07F9C"/>
    <w:rsid w:val="00E10162"/>
    <w:rsid w:val="00E1087A"/>
    <w:rsid w:val="00E10A85"/>
    <w:rsid w:val="00E10FC0"/>
    <w:rsid w:val="00E11857"/>
    <w:rsid w:val="00E11B74"/>
    <w:rsid w:val="00E11D10"/>
    <w:rsid w:val="00E11FB6"/>
    <w:rsid w:val="00E12256"/>
    <w:rsid w:val="00E12AB5"/>
    <w:rsid w:val="00E12D2E"/>
    <w:rsid w:val="00E135F4"/>
    <w:rsid w:val="00E13857"/>
    <w:rsid w:val="00E1464B"/>
    <w:rsid w:val="00E1580C"/>
    <w:rsid w:val="00E16049"/>
    <w:rsid w:val="00E1618E"/>
    <w:rsid w:val="00E1667A"/>
    <w:rsid w:val="00E16A38"/>
    <w:rsid w:val="00E16E05"/>
    <w:rsid w:val="00E16F4D"/>
    <w:rsid w:val="00E174A5"/>
    <w:rsid w:val="00E17CDF"/>
    <w:rsid w:val="00E2014D"/>
    <w:rsid w:val="00E216DC"/>
    <w:rsid w:val="00E217FD"/>
    <w:rsid w:val="00E243A5"/>
    <w:rsid w:val="00E24488"/>
    <w:rsid w:val="00E25B95"/>
    <w:rsid w:val="00E260F5"/>
    <w:rsid w:val="00E262DC"/>
    <w:rsid w:val="00E30586"/>
    <w:rsid w:val="00E310B9"/>
    <w:rsid w:val="00E328D2"/>
    <w:rsid w:val="00E32905"/>
    <w:rsid w:val="00E32D27"/>
    <w:rsid w:val="00E334F1"/>
    <w:rsid w:val="00E33820"/>
    <w:rsid w:val="00E34D8A"/>
    <w:rsid w:val="00E35DA1"/>
    <w:rsid w:val="00E364A9"/>
    <w:rsid w:val="00E3692B"/>
    <w:rsid w:val="00E36F9A"/>
    <w:rsid w:val="00E37436"/>
    <w:rsid w:val="00E37E36"/>
    <w:rsid w:val="00E40744"/>
    <w:rsid w:val="00E40867"/>
    <w:rsid w:val="00E40BD5"/>
    <w:rsid w:val="00E413AF"/>
    <w:rsid w:val="00E4151C"/>
    <w:rsid w:val="00E41D3B"/>
    <w:rsid w:val="00E42115"/>
    <w:rsid w:val="00E427A3"/>
    <w:rsid w:val="00E42B8A"/>
    <w:rsid w:val="00E42E5C"/>
    <w:rsid w:val="00E43FF5"/>
    <w:rsid w:val="00E443C9"/>
    <w:rsid w:val="00E443E9"/>
    <w:rsid w:val="00E4472D"/>
    <w:rsid w:val="00E44CEE"/>
    <w:rsid w:val="00E44FFE"/>
    <w:rsid w:val="00E4568A"/>
    <w:rsid w:val="00E45E26"/>
    <w:rsid w:val="00E46AB1"/>
    <w:rsid w:val="00E46B4D"/>
    <w:rsid w:val="00E479A9"/>
    <w:rsid w:val="00E510B8"/>
    <w:rsid w:val="00E52424"/>
    <w:rsid w:val="00E532E1"/>
    <w:rsid w:val="00E55548"/>
    <w:rsid w:val="00E5618E"/>
    <w:rsid w:val="00E56581"/>
    <w:rsid w:val="00E566F2"/>
    <w:rsid w:val="00E56A66"/>
    <w:rsid w:val="00E57384"/>
    <w:rsid w:val="00E57C55"/>
    <w:rsid w:val="00E57F44"/>
    <w:rsid w:val="00E600BC"/>
    <w:rsid w:val="00E601DD"/>
    <w:rsid w:val="00E60A3C"/>
    <w:rsid w:val="00E60FAF"/>
    <w:rsid w:val="00E6134D"/>
    <w:rsid w:val="00E618D6"/>
    <w:rsid w:val="00E61B54"/>
    <w:rsid w:val="00E63420"/>
    <w:rsid w:val="00E643D5"/>
    <w:rsid w:val="00E645B2"/>
    <w:rsid w:val="00E6500A"/>
    <w:rsid w:val="00E65EB8"/>
    <w:rsid w:val="00E65EDC"/>
    <w:rsid w:val="00E66208"/>
    <w:rsid w:val="00E66C94"/>
    <w:rsid w:val="00E67054"/>
    <w:rsid w:val="00E67499"/>
    <w:rsid w:val="00E675A4"/>
    <w:rsid w:val="00E70637"/>
    <w:rsid w:val="00E7101E"/>
    <w:rsid w:val="00E71144"/>
    <w:rsid w:val="00E71244"/>
    <w:rsid w:val="00E7128B"/>
    <w:rsid w:val="00E714A3"/>
    <w:rsid w:val="00E7156D"/>
    <w:rsid w:val="00E71C20"/>
    <w:rsid w:val="00E722EE"/>
    <w:rsid w:val="00E72321"/>
    <w:rsid w:val="00E724DC"/>
    <w:rsid w:val="00E72841"/>
    <w:rsid w:val="00E73193"/>
    <w:rsid w:val="00E731FB"/>
    <w:rsid w:val="00E73279"/>
    <w:rsid w:val="00E741A9"/>
    <w:rsid w:val="00E742DC"/>
    <w:rsid w:val="00E7441F"/>
    <w:rsid w:val="00E74683"/>
    <w:rsid w:val="00E753EF"/>
    <w:rsid w:val="00E7564A"/>
    <w:rsid w:val="00E76458"/>
    <w:rsid w:val="00E77432"/>
    <w:rsid w:val="00E77B9A"/>
    <w:rsid w:val="00E80012"/>
    <w:rsid w:val="00E80605"/>
    <w:rsid w:val="00E80702"/>
    <w:rsid w:val="00E80F83"/>
    <w:rsid w:val="00E82089"/>
    <w:rsid w:val="00E82E03"/>
    <w:rsid w:val="00E84E3D"/>
    <w:rsid w:val="00E85287"/>
    <w:rsid w:val="00E8562D"/>
    <w:rsid w:val="00E867BC"/>
    <w:rsid w:val="00E86861"/>
    <w:rsid w:val="00E87A0B"/>
    <w:rsid w:val="00E87A31"/>
    <w:rsid w:val="00E87F7B"/>
    <w:rsid w:val="00E91D24"/>
    <w:rsid w:val="00E9231B"/>
    <w:rsid w:val="00E9314F"/>
    <w:rsid w:val="00E95F6F"/>
    <w:rsid w:val="00E96083"/>
    <w:rsid w:val="00E961C6"/>
    <w:rsid w:val="00E962E6"/>
    <w:rsid w:val="00E9663C"/>
    <w:rsid w:val="00E96C0B"/>
    <w:rsid w:val="00E97245"/>
    <w:rsid w:val="00E97A0F"/>
    <w:rsid w:val="00EA00A4"/>
    <w:rsid w:val="00EA1435"/>
    <w:rsid w:val="00EA20FD"/>
    <w:rsid w:val="00EA3BA2"/>
    <w:rsid w:val="00EA3FC0"/>
    <w:rsid w:val="00EA5189"/>
    <w:rsid w:val="00EA567F"/>
    <w:rsid w:val="00EA56BA"/>
    <w:rsid w:val="00EA644F"/>
    <w:rsid w:val="00EA6721"/>
    <w:rsid w:val="00EA70DC"/>
    <w:rsid w:val="00EA7DC2"/>
    <w:rsid w:val="00EB113D"/>
    <w:rsid w:val="00EB17D9"/>
    <w:rsid w:val="00EB190E"/>
    <w:rsid w:val="00EB1C27"/>
    <w:rsid w:val="00EB2217"/>
    <w:rsid w:val="00EB33CB"/>
    <w:rsid w:val="00EB3454"/>
    <w:rsid w:val="00EB3C4E"/>
    <w:rsid w:val="00EB512A"/>
    <w:rsid w:val="00EB7FD9"/>
    <w:rsid w:val="00EC0168"/>
    <w:rsid w:val="00EC0284"/>
    <w:rsid w:val="00EC06EF"/>
    <w:rsid w:val="00EC0A20"/>
    <w:rsid w:val="00EC23C0"/>
    <w:rsid w:val="00EC2A5C"/>
    <w:rsid w:val="00EC2F37"/>
    <w:rsid w:val="00EC2FE0"/>
    <w:rsid w:val="00EC4093"/>
    <w:rsid w:val="00EC4292"/>
    <w:rsid w:val="00EC473F"/>
    <w:rsid w:val="00EC4F49"/>
    <w:rsid w:val="00EC5717"/>
    <w:rsid w:val="00EC5A7E"/>
    <w:rsid w:val="00EC60BD"/>
    <w:rsid w:val="00EC69B8"/>
    <w:rsid w:val="00ED0204"/>
    <w:rsid w:val="00ED0810"/>
    <w:rsid w:val="00ED0B57"/>
    <w:rsid w:val="00ED13A1"/>
    <w:rsid w:val="00ED17B8"/>
    <w:rsid w:val="00ED188D"/>
    <w:rsid w:val="00ED20E9"/>
    <w:rsid w:val="00ED2763"/>
    <w:rsid w:val="00ED2AAA"/>
    <w:rsid w:val="00ED2EEC"/>
    <w:rsid w:val="00ED3556"/>
    <w:rsid w:val="00ED3FB1"/>
    <w:rsid w:val="00ED6C6E"/>
    <w:rsid w:val="00EE03C1"/>
    <w:rsid w:val="00EE15D1"/>
    <w:rsid w:val="00EE17DA"/>
    <w:rsid w:val="00EE197F"/>
    <w:rsid w:val="00EE1A87"/>
    <w:rsid w:val="00EE1E51"/>
    <w:rsid w:val="00EE2172"/>
    <w:rsid w:val="00EE313C"/>
    <w:rsid w:val="00EE32FA"/>
    <w:rsid w:val="00EE6924"/>
    <w:rsid w:val="00EE6A1A"/>
    <w:rsid w:val="00EE76DF"/>
    <w:rsid w:val="00EF006A"/>
    <w:rsid w:val="00EF0144"/>
    <w:rsid w:val="00EF02E0"/>
    <w:rsid w:val="00EF033F"/>
    <w:rsid w:val="00EF081E"/>
    <w:rsid w:val="00EF0BA8"/>
    <w:rsid w:val="00EF1DBE"/>
    <w:rsid w:val="00EF20B7"/>
    <w:rsid w:val="00EF36E5"/>
    <w:rsid w:val="00EF43BE"/>
    <w:rsid w:val="00EF485F"/>
    <w:rsid w:val="00EF5C13"/>
    <w:rsid w:val="00EF5E5B"/>
    <w:rsid w:val="00EF61E7"/>
    <w:rsid w:val="00EF6BDA"/>
    <w:rsid w:val="00EF7A74"/>
    <w:rsid w:val="00EF7CFD"/>
    <w:rsid w:val="00EF7D51"/>
    <w:rsid w:val="00EF7D7F"/>
    <w:rsid w:val="00F01393"/>
    <w:rsid w:val="00F0139F"/>
    <w:rsid w:val="00F016D1"/>
    <w:rsid w:val="00F02D35"/>
    <w:rsid w:val="00F030F0"/>
    <w:rsid w:val="00F03739"/>
    <w:rsid w:val="00F0447A"/>
    <w:rsid w:val="00F04568"/>
    <w:rsid w:val="00F057BB"/>
    <w:rsid w:val="00F05939"/>
    <w:rsid w:val="00F059B2"/>
    <w:rsid w:val="00F06021"/>
    <w:rsid w:val="00F06AE2"/>
    <w:rsid w:val="00F06F7B"/>
    <w:rsid w:val="00F071CC"/>
    <w:rsid w:val="00F076C4"/>
    <w:rsid w:val="00F077AD"/>
    <w:rsid w:val="00F07C82"/>
    <w:rsid w:val="00F1071A"/>
    <w:rsid w:val="00F11520"/>
    <w:rsid w:val="00F1165B"/>
    <w:rsid w:val="00F12445"/>
    <w:rsid w:val="00F1244C"/>
    <w:rsid w:val="00F135D2"/>
    <w:rsid w:val="00F13AFA"/>
    <w:rsid w:val="00F153BF"/>
    <w:rsid w:val="00F15543"/>
    <w:rsid w:val="00F158DF"/>
    <w:rsid w:val="00F15FDD"/>
    <w:rsid w:val="00F1638A"/>
    <w:rsid w:val="00F16E61"/>
    <w:rsid w:val="00F174D6"/>
    <w:rsid w:val="00F17ADC"/>
    <w:rsid w:val="00F20267"/>
    <w:rsid w:val="00F21088"/>
    <w:rsid w:val="00F21282"/>
    <w:rsid w:val="00F21551"/>
    <w:rsid w:val="00F21DC3"/>
    <w:rsid w:val="00F21EE9"/>
    <w:rsid w:val="00F226D4"/>
    <w:rsid w:val="00F2463D"/>
    <w:rsid w:val="00F25D98"/>
    <w:rsid w:val="00F265BC"/>
    <w:rsid w:val="00F270FC"/>
    <w:rsid w:val="00F27474"/>
    <w:rsid w:val="00F27A30"/>
    <w:rsid w:val="00F300FB"/>
    <w:rsid w:val="00F30434"/>
    <w:rsid w:val="00F30810"/>
    <w:rsid w:val="00F30CE3"/>
    <w:rsid w:val="00F32E4B"/>
    <w:rsid w:val="00F340FD"/>
    <w:rsid w:val="00F342AF"/>
    <w:rsid w:val="00F343F6"/>
    <w:rsid w:val="00F363E6"/>
    <w:rsid w:val="00F36C5D"/>
    <w:rsid w:val="00F371CD"/>
    <w:rsid w:val="00F3746A"/>
    <w:rsid w:val="00F37677"/>
    <w:rsid w:val="00F377B2"/>
    <w:rsid w:val="00F37A5A"/>
    <w:rsid w:val="00F40156"/>
    <w:rsid w:val="00F40D45"/>
    <w:rsid w:val="00F40FF1"/>
    <w:rsid w:val="00F43025"/>
    <w:rsid w:val="00F431BB"/>
    <w:rsid w:val="00F435D4"/>
    <w:rsid w:val="00F442FB"/>
    <w:rsid w:val="00F45882"/>
    <w:rsid w:val="00F45898"/>
    <w:rsid w:val="00F46151"/>
    <w:rsid w:val="00F46539"/>
    <w:rsid w:val="00F469DC"/>
    <w:rsid w:val="00F46BCA"/>
    <w:rsid w:val="00F47383"/>
    <w:rsid w:val="00F47785"/>
    <w:rsid w:val="00F47DBD"/>
    <w:rsid w:val="00F504D0"/>
    <w:rsid w:val="00F50A84"/>
    <w:rsid w:val="00F50F02"/>
    <w:rsid w:val="00F51BEC"/>
    <w:rsid w:val="00F5297F"/>
    <w:rsid w:val="00F52BFB"/>
    <w:rsid w:val="00F52E78"/>
    <w:rsid w:val="00F53F6F"/>
    <w:rsid w:val="00F54036"/>
    <w:rsid w:val="00F555E7"/>
    <w:rsid w:val="00F556D2"/>
    <w:rsid w:val="00F55E17"/>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83F"/>
    <w:rsid w:val="00F67B5F"/>
    <w:rsid w:val="00F701C7"/>
    <w:rsid w:val="00F7131D"/>
    <w:rsid w:val="00F747A0"/>
    <w:rsid w:val="00F7531C"/>
    <w:rsid w:val="00F75F6A"/>
    <w:rsid w:val="00F77711"/>
    <w:rsid w:val="00F80764"/>
    <w:rsid w:val="00F80B15"/>
    <w:rsid w:val="00F81411"/>
    <w:rsid w:val="00F81A12"/>
    <w:rsid w:val="00F81E65"/>
    <w:rsid w:val="00F82471"/>
    <w:rsid w:val="00F82E70"/>
    <w:rsid w:val="00F83FF7"/>
    <w:rsid w:val="00F84046"/>
    <w:rsid w:val="00F84210"/>
    <w:rsid w:val="00F84BBE"/>
    <w:rsid w:val="00F854F0"/>
    <w:rsid w:val="00F85897"/>
    <w:rsid w:val="00F860D7"/>
    <w:rsid w:val="00F865E8"/>
    <w:rsid w:val="00F910FC"/>
    <w:rsid w:val="00F9187C"/>
    <w:rsid w:val="00F92396"/>
    <w:rsid w:val="00F92D75"/>
    <w:rsid w:val="00F93444"/>
    <w:rsid w:val="00F943CD"/>
    <w:rsid w:val="00F94621"/>
    <w:rsid w:val="00F94CC1"/>
    <w:rsid w:val="00F950C3"/>
    <w:rsid w:val="00F95FD4"/>
    <w:rsid w:val="00F960D0"/>
    <w:rsid w:val="00F970BF"/>
    <w:rsid w:val="00F973F2"/>
    <w:rsid w:val="00F9744E"/>
    <w:rsid w:val="00F97AE7"/>
    <w:rsid w:val="00F97B5C"/>
    <w:rsid w:val="00F97BD6"/>
    <w:rsid w:val="00FA060D"/>
    <w:rsid w:val="00FA098A"/>
    <w:rsid w:val="00FA1695"/>
    <w:rsid w:val="00FA1A76"/>
    <w:rsid w:val="00FA1B5D"/>
    <w:rsid w:val="00FA1C75"/>
    <w:rsid w:val="00FA1F55"/>
    <w:rsid w:val="00FA2CF7"/>
    <w:rsid w:val="00FA3235"/>
    <w:rsid w:val="00FA3312"/>
    <w:rsid w:val="00FA3719"/>
    <w:rsid w:val="00FA3BB4"/>
    <w:rsid w:val="00FA43CE"/>
    <w:rsid w:val="00FA4893"/>
    <w:rsid w:val="00FA492D"/>
    <w:rsid w:val="00FA4BF4"/>
    <w:rsid w:val="00FA639F"/>
    <w:rsid w:val="00FA7DCE"/>
    <w:rsid w:val="00FB074F"/>
    <w:rsid w:val="00FB0BF3"/>
    <w:rsid w:val="00FB13B8"/>
    <w:rsid w:val="00FB140F"/>
    <w:rsid w:val="00FB1EE9"/>
    <w:rsid w:val="00FB3806"/>
    <w:rsid w:val="00FB61D8"/>
    <w:rsid w:val="00FB6386"/>
    <w:rsid w:val="00FB6890"/>
    <w:rsid w:val="00FB6D10"/>
    <w:rsid w:val="00FB72FD"/>
    <w:rsid w:val="00FB771F"/>
    <w:rsid w:val="00FB7F50"/>
    <w:rsid w:val="00FC0774"/>
    <w:rsid w:val="00FC0C0B"/>
    <w:rsid w:val="00FC16E0"/>
    <w:rsid w:val="00FC2634"/>
    <w:rsid w:val="00FC2804"/>
    <w:rsid w:val="00FC29D3"/>
    <w:rsid w:val="00FC3BA5"/>
    <w:rsid w:val="00FC3D31"/>
    <w:rsid w:val="00FC4D53"/>
    <w:rsid w:val="00FC4F4B"/>
    <w:rsid w:val="00FC55A9"/>
    <w:rsid w:val="00FC5FC7"/>
    <w:rsid w:val="00FC6878"/>
    <w:rsid w:val="00FC6F3A"/>
    <w:rsid w:val="00FC712B"/>
    <w:rsid w:val="00FD10E6"/>
    <w:rsid w:val="00FD1F51"/>
    <w:rsid w:val="00FD2180"/>
    <w:rsid w:val="00FD21C4"/>
    <w:rsid w:val="00FD21C9"/>
    <w:rsid w:val="00FD2CE7"/>
    <w:rsid w:val="00FD32A7"/>
    <w:rsid w:val="00FD348C"/>
    <w:rsid w:val="00FD34FC"/>
    <w:rsid w:val="00FD560C"/>
    <w:rsid w:val="00FD5E05"/>
    <w:rsid w:val="00FD66C3"/>
    <w:rsid w:val="00FD6DC3"/>
    <w:rsid w:val="00FD78DD"/>
    <w:rsid w:val="00FD79AE"/>
    <w:rsid w:val="00FD7D76"/>
    <w:rsid w:val="00FE056C"/>
    <w:rsid w:val="00FE0647"/>
    <w:rsid w:val="00FE06EA"/>
    <w:rsid w:val="00FE1386"/>
    <w:rsid w:val="00FE13F3"/>
    <w:rsid w:val="00FE16C9"/>
    <w:rsid w:val="00FE1E72"/>
    <w:rsid w:val="00FE22EC"/>
    <w:rsid w:val="00FE28B0"/>
    <w:rsid w:val="00FE2B7E"/>
    <w:rsid w:val="00FE2C7D"/>
    <w:rsid w:val="00FE2CE7"/>
    <w:rsid w:val="00FE3764"/>
    <w:rsid w:val="00FE43E8"/>
    <w:rsid w:val="00FE49B3"/>
    <w:rsid w:val="00FE4FF8"/>
    <w:rsid w:val="00FE54F8"/>
    <w:rsid w:val="00FE578A"/>
    <w:rsid w:val="00FE61F1"/>
    <w:rsid w:val="00FE79AD"/>
    <w:rsid w:val="00FE7C66"/>
    <w:rsid w:val="00FF1639"/>
    <w:rsid w:val="00FF1CD5"/>
    <w:rsid w:val="00FF2846"/>
    <w:rsid w:val="00FF28B3"/>
    <w:rsid w:val="00FF33E6"/>
    <w:rsid w:val="00FF3BA3"/>
    <w:rsid w:val="00FF4462"/>
    <w:rsid w:val="00FF46F0"/>
    <w:rsid w:val="00FF4A71"/>
    <w:rsid w:val="00FF4F9D"/>
    <w:rsid w:val="00FF5CC1"/>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o:colormru v:ext="edit" colors="white"/>
    </o:shapedefaults>
    <o:shapelayout v:ext="edit">
      <o:idmap v:ext="edit" data="1"/>
    </o:shapelayout>
  </w:shapeDefaults>
  <w:decimalSymbol w:val=","/>
  <w:listSeparator w:val=";"/>
  <w14:docId w14:val="424B18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uiPriority="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50C5"/>
    <w:pPr>
      <w:spacing w:after="160" w:line="259" w:lineRule="auto"/>
    </w:pPr>
    <w:rPr>
      <w:rFonts w:asciiTheme="minorHAnsi" w:eastAsiaTheme="minorHAnsi" w:hAnsiTheme="minorHAnsi" w:cstheme="minorBidi"/>
      <w:sz w:val="22"/>
      <w:szCs w:val="22"/>
    </w:rPr>
  </w:style>
  <w:style w:type="paragraph" w:styleId="Heading1">
    <w:name w:val="heading 1"/>
    <w:aliases w:val="H1,Memo Heading 1,h1,NMP Heading 1,app heading 1,l1,h11,h12,h13,h14,h15,h16,h17,h111,h121,h131,h141,h151,h161,h18,h112,h122,h132,h142,h152,h162,h19,h113,h123,h133,h143,h153,h163,1,Section of paper,Heading 1_a,Char,Huvudrubrik,heading 1,Titre§"/>
    <w:next w:val="Normal"/>
    <w:link w:val="Heading1Char1"/>
    <w:qFormat/>
    <w:pPr>
      <w:keepNext/>
      <w:keepLines/>
      <w:numPr>
        <w:numId w:val="7"/>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365C3"/>
    <w:pPr>
      <w:numPr>
        <w:ilvl w:val="1"/>
      </w:numPr>
      <w:pBdr>
        <w:top w:val="none" w:sz="0" w:space="0" w:color="auto"/>
      </w:pBdr>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DD7AA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5D50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50C5"/>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105AF"/>
    <w:rPr>
      <w:rFonts w:ascii="Arial" w:hAnsi="Arial"/>
      <w:sz w:val="32"/>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pPr>
      <w:outlineLvl w:val="9"/>
    </w:p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95234"/>
    <w:rPr>
      <w:rFonts w:ascii="Arial" w:hAnsi="Arial"/>
      <w:b/>
      <w:noProof/>
      <w:sz w:val="18"/>
      <w:lang w:val="en-GB" w:eastAsia="en-US"/>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character" w:customStyle="1" w:styleId="TAHCar">
    <w:name w:val="TAH Car"/>
    <w:link w:val="TAH"/>
    <w:qFormat/>
    <w:rsid w:val="00845112"/>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Normal"/>
    <w:link w:val="NOChar"/>
    <w:qFormat/>
    <w:pPr>
      <w:keepLines/>
      <w:ind w:left="1135" w:hanging="851"/>
    </w:pPr>
  </w:style>
  <w:style w:type="character" w:customStyle="1" w:styleId="NOChar">
    <w:name w:val="NO Char"/>
    <w:link w:val="NO"/>
    <w:qFormat/>
    <w:rsid w:val="00E61B54"/>
    <w:rPr>
      <w:lang w:val="en-GB" w:eastAsia="en-US" w:bidi="ar-SA"/>
    </w:rPr>
  </w:style>
  <w:style w:type="paragraph" w:styleId="TOC9">
    <w:name w:val="toc 9"/>
    <w:basedOn w:val="TOC8"/>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ListBullet3">
    <w:name w:val="List Bullet 3"/>
    <w:basedOn w:val="ListBullet2"/>
    <w:link w:val="ListBullet3Char"/>
    <w:qFormat/>
    <w:pPr>
      <w:ind w:left="1135"/>
    </w:p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172B66"/>
    <w:rPr>
      <w:rFonts w:ascii="Times New Roman" w:hAnsi="Times New Roman"/>
      <w:noProof/>
      <w:lang w:val="en-G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qFormat/>
    <w:rsid w:val="005B1D77"/>
    <w:rPr>
      <w:rFonts w:ascii="Courier New" w:hAnsi="Courier New"/>
      <w:noProof/>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845112"/>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arCar"/>
    <w:qFormat/>
    <w:rPr>
      <w:color w:val="FF0000"/>
    </w:r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0">
    <w:name w:val="B1"/>
    <w:basedOn w:val="List"/>
    <w:link w:val="B1Char"/>
    <w:qFormat/>
  </w:style>
  <w:style w:type="character" w:customStyle="1" w:styleId="B1Char">
    <w:name w:val="B1 Char"/>
    <w:link w:val="B10"/>
    <w:qFormat/>
    <w:rsid w:val="000618C0"/>
    <w:rPr>
      <w:lang w:val="en-GB" w:eastAsia="en-US" w:bidi="ar-SA"/>
    </w:rPr>
  </w:style>
  <w:style w:type="paragraph" w:customStyle="1" w:styleId="B20">
    <w:name w:val="B2"/>
    <w:basedOn w:val="List2"/>
    <w:link w:val="B2Char"/>
    <w:qFormat/>
  </w:style>
  <w:style w:type="character" w:customStyle="1" w:styleId="B2Char">
    <w:name w:val="B2 Char"/>
    <w:link w:val="B20"/>
    <w:qFormat/>
    <w:rsid w:val="00172B66"/>
    <w:rPr>
      <w:rFonts w:ascii="Times New Roman" w:hAnsi="Times New Roman"/>
      <w:lang w:val="en-GB"/>
    </w:rPr>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noProof/>
      <w:sz w:val="24"/>
      <w:lang w:val="en-GB"/>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rsid w:val="00D62E96"/>
    <w:rPr>
      <w:rFonts w:ascii="Times New Roman" w:hAnsi="Times New Roman"/>
      <w:lang w:val="en-GB"/>
    </w:rPr>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43DD6"/>
    <w:pPr>
      <w:spacing w:after="0"/>
    </w:pPr>
    <w:rPr>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qFormat/>
    <w:rsid w:val="00D9580B"/>
    <w:rPr>
      <w:rFonts w:ascii="Times New Roman" w:hAnsi="Times New Roman"/>
      <w:sz w:val="24"/>
      <w:szCs w:val="24"/>
    </w:rPr>
  </w:style>
  <w:style w:type="character" w:styleId="PageNumber">
    <w:name w:val="page number"/>
    <w:basedOn w:val="DefaultParagraphFont"/>
    <w:qFormat/>
    <w:rsid w:val="00FC4F4B"/>
  </w:style>
  <w:style w:type="paragraph" w:customStyle="1" w:styleId="Heading2Head2A2">
    <w:name w:val="Heading 2.Head2A.2"/>
    <w:basedOn w:val="Heading2"/>
    <w:next w:val="Normal"/>
    <w:qFormat/>
    <w:rsid w:val="00E12D2E"/>
    <w:pPr>
      <w:overflowPunct w:val="0"/>
      <w:autoSpaceDE w:val="0"/>
      <w:autoSpaceDN w:val="0"/>
      <w:adjustRightInd w:val="0"/>
      <w:textAlignment w:val="baseline"/>
    </w:pPr>
    <w:rPr>
      <w:lang w:eastAsia="es-ES"/>
    </w:rPr>
  </w:style>
  <w:style w:type="paragraph" w:customStyle="1" w:styleId="Heading3Underrubrik2H3">
    <w:name w:val="Heading 3.Underrubrik2.H3"/>
    <w:basedOn w:val="Heading2Head2A2"/>
    <w:next w:val="Normal"/>
    <w:qFormat/>
    <w:rsid w:val="00E12D2E"/>
    <w:pPr>
      <w:numPr>
        <w:ilvl w:val="0"/>
      </w:numPr>
      <w:spacing w:before="120"/>
      <w:outlineLvl w:val="2"/>
    </w:pPr>
    <w:rPr>
      <w:sz w:val="28"/>
    </w:rPr>
  </w:style>
  <w:style w:type="paragraph" w:customStyle="1" w:styleId="Reference">
    <w:name w:val="Reference"/>
    <w:basedOn w:val="Normal"/>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 Char2 Char Char,Ca,Caption Char C...,cap1,cap2,cap11,Légende-figure,Légende-figure Char,Beschrifubg,Beschriftung Char,label,cap11 Char Char Char,captions,cap3,C"/>
    <w:basedOn w:val="Normal"/>
    <w:next w:val="Normal"/>
    <w:link w:val="CaptionChar"/>
    <w:qFormat/>
    <w:rsid w:val="008525FB"/>
    <w:pPr>
      <w:spacing w:after="0"/>
    </w:pPr>
    <w:rPr>
      <w:b/>
      <w:bCs/>
    </w:rPr>
  </w:style>
  <w:style w:type="character" w:customStyle="1" w:styleId="CaptionChar">
    <w:name w:val="Caption Char"/>
    <w:aliases w:val="cap Char3,cap Char Char3,Caption Char1 Char Char2,cap Char Char1 Char2,Caption Char Char1 Char Char2,cap Char2 Char1,cap Char2 Char Char Char2,Ca Char1,Caption Char C... Char1,cap1 Char1,cap2 Char1,cap11 Char1,Légende-figure Char2,cap3 Char"/>
    <w:link w:val="Caption"/>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rPr>
  </w:style>
  <w:style w:type="paragraph" w:styleId="Revision">
    <w:name w:val="Revision"/>
    <w:hidden/>
    <w:uiPriority w:val="99"/>
    <w:semiHidden/>
    <w:rsid w:val="00114EE6"/>
    <w:rPr>
      <w:rFonts w:ascii="Times New Roman" w:hAnsi="Times New Roman"/>
      <w:lang w:val="en-GB"/>
    </w:rPr>
  </w:style>
  <w:style w:type="paragraph" w:styleId="IndexHeading">
    <w:name w:val="index heading"/>
    <w:basedOn w:val="Normal"/>
    <w:next w:val="Normal"/>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D9580B"/>
    <w:pPr>
      <w:overflowPunct w:val="0"/>
      <w:autoSpaceDE w:val="0"/>
      <w:autoSpaceDN w:val="0"/>
      <w:adjustRightInd w:val="0"/>
      <w:ind w:left="851"/>
      <w:textAlignment w:val="baseline"/>
    </w:pPr>
  </w:style>
  <w:style w:type="paragraph" w:customStyle="1" w:styleId="INDENT2">
    <w:name w:val="INDENT2"/>
    <w:basedOn w:val="Normal"/>
    <w:qFormat/>
    <w:rsid w:val="00D9580B"/>
    <w:pPr>
      <w:overflowPunct w:val="0"/>
      <w:autoSpaceDE w:val="0"/>
      <w:autoSpaceDN w:val="0"/>
      <w:adjustRightInd w:val="0"/>
      <w:ind w:left="1135" w:hanging="284"/>
      <w:textAlignment w:val="baseline"/>
    </w:pPr>
  </w:style>
  <w:style w:type="paragraph" w:customStyle="1" w:styleId="INDENT3">
    <w:name w:val="INDENT3"/>
    <w:basedOn w:val="Normal"/>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qFormat/>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Normal"/>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qFormat/>
    <w:rsid w:val="00D9580B"/>
  </w:style>
  <w:style w:type="paragraph" w:styleId="BodyTextIndent">
    <w:name w:val="Body Text Indent"/>
    <w:basedOn w:val="Normal"/>
    <w:link w:val="BodyTextIndentChar"/>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qFormat/>
    <w:rsid w:val="00D9580B"/>
    <w:rPr>
      <w:rFonts w:ascii="Times New Roman" w:hAnsi="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rPr>
  </w:style>
  <w:style w:type="character" w:customStyle="1" w:styleId="BodyText2Char">
    <w:name w:val="Body Text 2 Char"/>
    <w:link w:val="BodyText2"/>
    <w:qFormat/>
    <w:rsid w:val="00D9580B"/>
    <w:rPr>
      <w:rFonts w:ascii="Times New Roman" w:hAnsi="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D9580B"/>
    <w:rPr>
      <w:rFonts w:ascii="Times New Roman" w:eastAsia="Osaka" w:hAnsi="Times New Roman"/>
      <w:color w:val="000000"/>
      <w:lang w:val="en-GB"/>
    </w:rPr>
  </w:style>
  <w:style w:type="paragraph" w:customStyle="1" w:styleId="Figure">
    <w:name w:val="Figure"/>
    <w:basedOn w:val="Normal"/>
    <w:qFormat/>
    <w:rsid w:val="00D9580B"/>
    <w:pPr>
      <w:numPr>
        <w:numId w:val="3"/>
      </w:numPr>
      <w:spacing w:before="180" w:after="240" w:line="280" w:lineRule="atLeast"/>
      <w:jc w:val="center"/>
    </w:pPr>
    <w:rPr>
      <w:rFonts w:ascii="Arial" w:hAnsi="Arial"/>
      <w:b/>
    </w:rPr>
  </w:style>
  <w:style w:type="paragraph" w:customStyle="1" w:styleId="MTDisplayEquation">
    <w:name w:val="MTDisplayEquation"/>
    <w:basedOn w:val="Normal"/>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rsid w:val="00D9580B"/>
    <w:rPr>
      <w:rFonts w:ascii="Times New Roman" w:eastAsia="Times New Roman" w:hAnsi="Times New Roman"/>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itle">
    <w:name w:val="Title"/>
    <w:basedOn w:val="Normal"/>
    <w:next w:val="Normal"/>
    <w:link w:val="TitleChar"/>
    <w:qFormat/>
    <w:rsid w:val="004F601B"/>
    <w:pPr>
      <w:spacing w:before="240" w:after="60"/>
      <w:jc w:val="center"/>
      <w:outlineLvl w:val="0"/>
    </w:pPr>
    <w:rPr>
      <w:rFonts w:ascii="Cambria" w:eastAsia="SimSun" w:hAnsi="Cambria"/>
      <w:b/>
      <w:bCs/>
      <w:kern w:val="28"/>
      <w:sz w:val="32"/>
      <w:szCs w:val="32"/>
    </w:rPr>
  </w:style>
  <w:style w:type="character" w:customStyle="1" w:styleId="TitleChar">
    <w:name w:val="Title Char"/>
    <w:link w:val="Title"/>
    <w:qFormat/>
    <w:rsid w:val="004F601B"/>
    <w:rPr>
      <w:rFonts w:ascii="Cambria" w:eastAsia="SimSun" w:hAnsi="Cambria" w:cs="Times New Roman"/>
      <w:b/>
      <w:bCs/>
      <w:kern w:val="28"/>
      <w:sz w:val="32"/>
      <w:szCs w:val="32"/>
      <w:lang w:val="en-GB" w:eastAsia="en-US"/>
    </w:rPr>
  </w:style>
  <w:style w:type="paragraph" w:customStyle="1" w:styleId="ListBulletwide">
    <w:name w:val="List Bullet (wide)"/>
    <w:rsid w:val="00DC157F"/>
    <w:pPr>
      <w:numPr>
        <w:numId w:val="8"/>
      </w:numPr>
    </w:pPr>
    <w:rPr>
      <w:rFonts w:ascii="Arial" w:hAnsi="Arial"/>
      <w:sz w:val="22"/>
    </w:rPr>
  </w:style>
  <w:style w:type="character" w:customStyle="1" w:styleId="st">
    <w:name w:val="st"/>
    <w:rsid w:val="00086BA6"/>
  </w:style>
  <w:style w:type="paragraph" w:customStyle="1" w:styleId="myReference">
    <w:name w:val="myReference"/>
    <w:basedOn w:val="Normal"/>
    <w:next w:val="Normal"/>
    <w:autoRedefine/>
    <w:rsid w:val="00301847"/>
    <w:pPr>
      <w:keepNext/>
      <w:numPr>
        <w:numId w:val="9"/>
      </w:numPr>
      <w:tabs>
        <w:tab w:val="left" w:pos="540"/>
      </w:tabs>
      <w:spacing w:after="40"/>
    </w:p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83D39"/>
    <w:pPr>
      <w:spacing w:after="0"/>
      <w:ind w:left="720"/>
    </w:pPr>
    <w:rPr>
      <w:rFonts w:eastAsia="SimSun" w:cs="Calibri"/>
      <w:lang w:eastAsia="zh-CN"/>
    </w:rPr>
  </w:style>
  <w:style w:type="paragraph" w:customStyle="1" w:styleId="Listabcdoubleline">
    <w:name w:val="List abc double line"/>
    <w:rsid w:val="00F52BFB"/>
    <w:pPr>
      <w:numPr>
        <w:numId w:val="10"/>
      </w:numPr>
      <w:spacing w:before="220"/>
      <w:ind w:left="2921" w:hanging="369"/>
    </w:pPr>
    <w:rPr>
      <w:rFonts w:ascii="Arial" w:hAnsi="Arial"/>
      <w:sz w:val="22"/>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qFormat/>
    <w:locked/>
    <w:rsid w:val="00755D79"/>
    <w:rPr>
      <w:rFonts w:ascii="Arial" w:hAnsi="Arial"/>
      <w:b/>
      <w:bCs/>
      <w:lang w:eastAsia="en-US"/>
    </w:rPr>
  </w:style>
  <w:style w:type="character" w:customStyle="1" w:styleId="TAL0">
    <w:name w:val="TAL (文字)"/>
    <w:qFormat/>
    <w:locked/>
    <w:rsid w:val="003105AF"/>
    <w:rPr>
      <w:rFonts w:ascii="Arial" w:hAnsi="Arial"/>
      <w:sz w:val="18"/>
    </w:rPr>
  </w:style>
  <w:style w:type="character" w:customStyle="1" w:styleId="B1Zchn">
    <w:name w:val="B1 Zchn"/>
    <w:qFormat/>
    <w:rsid w:val="00F92396"/>
    <w:rPr>
      <w:rFonts w:eastAsia="Times New Roman"/>
    </w:rPr>
  </w:style>
  <w:style w:type="paragraph" w:customStyle="1" w:styleId="TB2">
    <w:name w:val="TB2"/>
    <w:basedOn w:val="Normal"/>
    <w:qFormat/>
    <w:rsid w:val="00F92396"/>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747576"/>
    <w:rPr>
      <w:rFonts w:ascii="Arial" w:hAnsi="Arial"/>
      <w:sz w:val="22"/>
      <w:lang w:val="en-GB" w:eastAsia="en-US"/>
    </w:rPr>
  </w:style>
  <w:style w:type="character" w:customStyle="1" w:styleId="TACCar">
    <w:name w:val="TAC Car"/>
    <w:qFormat/>
    <w:rsid w:val="001C2545"/>
    <w:rPr>
      <w:rFonts w:ascii="Arial" w:hAnsi="Arial"/>
      <w:sz w:val="18"/>
      <w:lang w:val="en-GB" w:eastAsia="en-US" w:bidi="ar-SA"/>
    </w:rPr>
  </w:style>
  <w:style w:type="character" w:customStyle="1" w:styleId="Heading3Char1">
    <w:name w:val="Heading 3 Char1"/>
    <w:aliases w:val="Underrubrik2 Char3,H3 Char3,Memo Heading 3 Char3,h3 Char3,no break Char3,Heading 3 Char Char,Heading 3 Char1 Char Char,Heading 3 Char Char Char Char,Heading 3 Char1 Char Char Char Char,Heading 3 Char Char Char Char Char Char,0H Char3"/>
    <w:link w:val="Heading3"/>
    <w:rsid w:val="002D1E08"/>
    <w:rPr>
      <w:rFonts w:ascii="Arial" w:hAnsi="Arial"/>
      <w:sz w:val="28"/>
      <w:lang w:val="en-GB" w:eastAsia="en-US"/>
    </w:rPr>
  </w:style>
  <w:style w:type="numbering" w:customStyle="1" w:styleId="NoList1">
    <w:name w:val="No List1"/>
    <w:next w:val="NoList"/>
    <w:uiPriority w:val="99"/>
    <w:semiHidden/>
    <w:unhideWhenUsed/>
    <w:rsid w:val="00AE36A5"/>
  </w:style>
  <w:style w:type="character" w:customStyle="1" w:styleId="Heading1Char">
    <w:name w:val="Heading 1 Char"/>
    <w:qFormat/>
    <w:rsid w:val="00AE36A5"/>
    <w:rPr>
      <w:rFonts w:ascii="Calibri Light" w:eastAsia="Malgun Gothic" w:hAnsi="Calibri Light" w:cs="Times New Roman"/>
      <w:color w:val="2F5496"/>
      <w:sz w:val="32"/>
      <w:szCs w:val="32"/>
      <w:lang w:val="en-GB"/>
    </w:rPr>
  </w:style>
  <w:style w:type="character" w:customStyle="1" w:styleId="Underrubrik2Char">
    <w:name w:val="Underrubrik2 Char"/>
    <w:aliases w:val="H3 Char,h3 Char,Memo Heading 3 Char,no break Char,0H Char,hello Char,h31 Char,3 Char,l3 Char,list 3 Char,Head 3 Char,h32 Char,h33 Char,h34 Char,h35 Char,h36 Char,h37 Char,h38 Char,h311 Char,h321 Char,h331 Char,h341 Char"/>
    <w:qFormat/>
    <w:rsid w:val="00AE36A5"/>
    <w:rPr>
      <w:rFonts w:ascii="Arial" w:hAnsi="Arial"/>
      <w:sz w:val="28"/>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E36A5"/>
    <w:rPr>
      <w:rFonts w:ascii="Arial" w:hAnsi="Arial"/>
      <w:sz w:val="24"/>
      <w:lang w:val="en-GB" w:eastAsia="en-US"/>
    </w:rPr>
  </w:style>
  <w:style w:type="character" w:customStyle="1" w:styleId="Heading6Char">
    <w:name w:val="Heading 6 Char"/>
    <w:aliases w:val="T1 Char4,Header 6 Char"/>
    <w:link w:val="Heading6"/>
    <w:qFormat/>
    <w:rsid w:val="00AE36A5"/>
    <w:rPr>
      <w:rFonts w:ascii="Arial" w:hAnsi="Arial"/>
      <w:lang w:val="en-GB" w:eastAsia="en-US"/>
    </w:rPr>
  </w:style>
  <w:style w:type="character" w:customStyle="1" w:styleId="Heading7Char">
    <w:name w:val="Heading 7 Char"/>
    <w:link w:val="Heading7"/>
    <w:qFormat/>
    <w:rsid w:val="00AE36A5"/>
    <w:rPr>
      <w:rFonts w:ascii="Arial" w:hAnsi="Arial"/>
      <w:lang w:val="en-GB" w:eastAsia="en-US"/>
    </w:rPr>
  </w:style>
  <w:style w:type="character" w:customStyle="1" w:styleId="Heading8Char">
    <w:name w:val="Heading 8 Char"/>
    <w:link w:val="Heading8"/>
    <w:qFormat/>
    <w:rsid w:val="00AE36A5"/>
    <w:rPr>
      <w:rFonts w:ascii="Arial" w:hAnsi="Arial"/>
      <w:sz w:val="36"/>
      <w:lang w:val="en-GB" w:eastAsia="en-US"/>
    </w:rPr>
  </w:style>
  <w:style w:type="character" w:customStyle="1" w:styleId="Heading9Char">
    <w:name w:val="Heading 9 Char"/>
    <w:link w:val="Heading9"/>
    <w:qFormat/>
    <w:rsid w:val="00AE36A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E36A5"/>
    <w:rPr>
      <w:rFonts w:ascii="Calibri" w:eastAsia="Calibri" w:hAnsi="Calibri"/>
      <w:sz w:val="16"/>
      <w:szCs w:val="22"/>
      <w:lang w:eastAsia="en-US"/>
    </w:rPr>
  </w:style>
  <w:style w:type="character" w:customStyle="1" w:styleId="FooterChar">
    <w:name w:val="Footer Char"/>
    <w:aliases w:val="footer odd Char,footer Char,fo Char,pie de página Char"/>
    <w:link w:val="Footer"/>
    <w:qFormat/>
    <w:rsid w:val="00AE36A5"/>
    <w:rPr>
      <w:rFonts w:ascii="Arial" w:hAnsi="Arial"/>
      <w:b/>
      <w:i/>
      <w:noProof/>
      <w:sz w:val="18"/>
      <w:lang w:val="en-GB" w:eastAsia="en-US"/>
    </w:rPr>
  </w:style>
  <w:style w:type="character" w:customStyle="1" w:styleId="BalloonTextChar">
    <w:name w:val="Balloon Text Char"/>
    <w:link w:val="BalloonText"/>
    <w:qFormat/>
    <w:rsid w:val="00AE36A5"/>
    <w:rPr>
      <w:rFonts w:ascii="Tahoma" w:eastAsia="Calibri" w:hAnsi="Tahoma" w:cs="Tahoma"/>
      <w:sz w:val="16"/>
      <w:szCs w:val="16"/>
      <w:lang w:eastAsia="en-US"/>
    </w:rPr>
  </w:style>
  <w:style w:type="character" w:customStyle="1" w:styleId="CommentSubjectChar">
    <w:name w:val="Comment Subject Char"/>
    <w:link w:val="CommentSubject"/>
    <w:qFormat/>
    <w:rsid w:val="00AE36A5"/>
    <w:rPr>
      <w:rFonts w:ascii="Calibri" w:eastAsia="Calibri" w:hAnsi="Calibri"/>
      <w:b/>
      <w:bCs/>
      <w:sz w:val="22"/>
      <w:szCs w:val="22"/>
      <w:lang w:eastAsia="en-US"/>
    </w:rPr>
  </w:style>
  <w:style w:type="character" w:customStyle="1" w:styleId="DocumentMapChar">
    <w:name w:val="Document Map Char"/>
    <w:link w:val="DocumentMap"/>
    <w:qFormat/>
    <w:rsid w:val="00AE36A5"/>
    <w:rPr>
      <w:rFonts w:ascii="Tahoma" w:eastAsia="Calibri" w:hAnsi="Tahoma" w:cs="Tahoma"/>
      <w:sz w:val="22"/>
      <w:szCs w:val="22"/>
      <w:shd w:val="clear" w:color="auto" w:fill="000080"/>
      <w:lang w:eastAsia="en-US"/>
    </w:rPr>
  </w:style>
  <w:style w:type="character" w:customStyle="1" w:styleId="UnresolvedMention1">
    <w:name w:val="Unresolved Mention1"/>
    <w:uiPriority w:val="99"/>
    <w:unhideWhenUsed/>
    <w:qFormat/>
    <w:rsid w:val="00AE36A5"/>
    <w:rPr>
      <w:color w:val="808080"/>
      <w:shd w:val="clear" w:color="auto" w:fill="E6E6E6"/>
    </w:rPr>
  </w:style>
  <w:style w:type="paragraph" w:customStyle="1" w:styleId="B1">
    <w:name w:val="B1+"/>
    <w:basedOn w:val="B10"/>
    <w:qFormat/>
    <w:rsid w:val="00AE36A5"/>
    <w:pPr>
      <w:numPr>
        <w:numId w:val="12"/>
      </w:numPr>
      <w:tabs>
        <w:tab w:val="clear" w:pos="737"/>
      </w:tabs>
      <w:overflowPunct w:val="0"/>
      <w:autoSpaceDE w:val="0"/>
      <w:autoSpaceDN w:val="0"/>
      <w:adjustRightInd w:val="0"/>
      <w:spacing w:after="180" w:line="240" w:lineRule="auto"/>
      <w:ind w:left="567" w:hanging="283"/>
      <w:textAlignment w:val="baseline"/>
    </w:pPr>
    <w:rPr>
      <w:rFonts w:ascii="Times New Roman" w:eastAsia="SimSun" w:hAnsi="Times New Roman"/>
      <w:sz w:val="20"/>
      <w:szCs w:val="20"/>
      <w:lang w:val="en-GB"/>
    </w:rPr>
  </w:style>
  <w:style w:type="paragraph" w:customStyle="1" w:styleId="a1">
    <w:name w:val="样式 页眉"/>
    <w:basedOn w:val="Header"/>
    <w:link w:val="Char"/>
    <w:qFormat/>
    <w:rsid w:val="00AE36A5"/>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E36A5"/>
    <w:rPr>
      <w:rFonts w:ascii="Arial" w:eastAsia="Calibri" w:hAnsi="Arial"/>
      <w:b/>
      <w:sz w:val="22"/>
      <w:szCs w:val="22"/>
      <w:lang w:eastAsia="en-US"/>
    </w:rPr>
  </w:style>
  <w:style w:type="character" w:customStyle="1" w:styleId="EXChar">
    <w:name w:val="EX Char"/>
    <w:link w:val="EX"/>
    <w:qFormat/>
    <w:locked/>
    <w:rsid w:val="00AE36A5"/>
    <w:rPr>
      <w:rFonts w:ascii="Calibri" w:eastAsia="Calibri" w:hAnsi="Calibri"/>
      <w:sz w:val="22"/>
      <w:szCs w:val="22"/>
      <w:lang w:eastAsia="en-US"/>
    </w:rPr>
  </w:style>
  <w:style w:type="paragraph" w:customStyle="1" w:styleId="B2">
    <w:name w:val="B2+"/>
    <w:basedOn w:val="B20"/>
    <w:qFormat/>
    <w:rsid w:val="00AE36A5"/>
    <w:pPr>
      <w:numPr>
        <w:numId w:val="13"/>
      </w:numPr>
      <w:tabs>
        <w:tab w:val="clear" w:pos="1191"/>
        <w:tab w:val="left" w:pos="720"/>
      </w:tabs>
      <w:overflowPunct w:val="0"/>
      <w:autoSpaceDE w:val="0"/>
      <w:autoSpaceDN w:val="0"/>
      <w:adjustRightInd w:val="0"/>
      <w:spacing w:after="180" w:line="240" w:lineRule="auto"/>
      <w:ind w:left="720" w:hanging="360"/>
      <w:textAlignment w:val="baseline"/>
    </w:pPr>
    <w:rPr>
      <w:rFonts w:ascii="Times New Roman" w:eastAsia="SimSun" w:hAnsi="Times New Roman"/>
      <w:sz w:val="20"/>
      <w:szCs w:val="20"/>
      <w:lang w:val="en-GB"/>
    </w:rPr>
  </w:style>
  <w:style w:type="paragraph" w:customStyle="1" w:styleId="B3">
    <w:name w:val="B3+"/>
    <w:basedOn w:val="B30"/>
    <w:qFormat/>
    <w:rsid w:val="00AE36A5"/>
    <w:pPr>
      <w:numPr>
        <w:numId w:val="14"/>
      </w:numPr>
      <w:tabs>
        <w:tab w:val="clear" w:pos="1644"/>
        <w:tab w:val="left" w:pos="737"/>
        <w:tab w:val="left" w:pos="1134"/>
      </w:tabs>
      <w:overflowPunct w:val="0"/>
      <w:autoSpaceDE w:val="0"/>
      <w:autoSpaceDN w:val="0"/>
      <w:adjustRightInd w:val="0"/>
      <w:spacing w:after="180" w:line="240" w:lineRule="auto"/>
      <w:ind w:left="737"/>
      <w:textAlignment w:val="baseline"/>
    </w:pPr>
    <w:rPr>
      <w:rFonts w:ascii="Times New Roman" w:eastAsia="SimSun" w:hAnsi="Times New Roman"/>
      <w:sz w:val="20"/>
      <w:szCs w:val="20"/>
      <w:lang w:val="en-GB"/>
    </w:rPr>
  </w:style>
  <w:style w:type="paragraph" w:customStyle="1" w:styleId="BL">
    <w:name w:val="BL"/>
    <w:basedOn w:val="Normal"/>
    <w:qFormat/>
    <w:rsid w:val="00AE36A5"/>
    <w:pPr>
      <w:numPr>
        <w:numId w:val="15"/>
      </w:numPr>
      <w:tabs>
        <w:tab w:val="clear" w:pos="737"/>
        <w:tab w:val="left" w:pos="851"/>
        <w:tab w:val="left" w:pos="1191"/>
      </w:tabs>
      <w:overflowPunct w:val="0"/>
      <w:autoSpaceDE w:val="0"/>
      <w:autoSpaceDN w:val="0"/>
      <w:adjustRightInd w:val="0"/>
      <w:spacing w:after="180" w:line="240" w:lineRule="auto"/>
      <w:ind w:left="1191" w:hanging="454"/>
      <w:textAlignment w:val="baseline"/>
    </w:pPr>
    <w:rPr>
      <w:rFonts w:ascii="Times New Roman" w:eastAsia="SimSun" w:hAnsi="Times New Roman"/>
      <w:sz w:val="20"/>
      <w:szCs w:val="20"/>
      <w:lang w:val="en-GB"/>
    </w:rPr>
  </w:style>
  <w:style w:type="paragraph" w:customStyle="1" w:styleId="BN">
    <w:name w:val="BN"/>
    <w:basedOn w:val="Normal"/>
    <w:qFormat/>
    <w:rsid w:val="00AE36A5"/>
    <w:pPr>
      <w:numPr>
        <w:numId w:val="16"/>
      </w:numPr>
      <w:tabs>
        <w:tab w:val="clear" w:pos="737"/>
        <w:tab w:val="left" w:pos="1644"/>
      </w:tabs>
      <w:overflowPunct w:val="0"/>
      <w:autoSpaceDE w:val="0"/>
      <w:autoSpaceDN w:val="0"/>
      <w:adjustRightInd w:val="0"/>
      <w:spacing w:after="180" w:line="240" w:lineRule="auto"/>
      <w:ind w:left="1644"/>
      <w:textAlignment w:val="baseline"/>
    </w:pPr>
    <w:rPr>
      <w:rFonts w:ascii="Times New Roman" w:eastAsia="SimSun" w:hAnsi="Times New Roman"/>
      <w:sz w:val="20"/>
      <w:szCs w:val="20"/>
      <w:lang w:val="en-GB"/>
    </w:rPr>
  </w:style>
  <w:style w:type="paragraph" w:customStyle="1" w:styleId="FL">
    <w:name w:val="FL"/>
    <w:basedOn w:val="Normal"/>
    <w:qFormat/>
    <w:rsid w:val="00AE36A5"/>
    <w:pPr>
      <w:keepNext/>
      <w:keepLines/>
      <w:overflowPunct w:val="0"/>
      <w:autoSpaceDE w:val="0"/>
      <w:autoSpaceDN w:val="0"/>
      <w:adjustRightInd w:val="0"/>
      <w:spacing w:before="60" w:after="180" w:line="240" w:lineRule="auto"/>
      <w:jc w:val="center"/>
      <w:textAlignment w:val="baseline"/>
    </w:pPr>
    <w:rPr>
      <w:rFonts w:ascii="Arial" w:eastAsia="SimSun" w:hAnsi="Arial"/>
      <w:b/>
      <w:sz w:val="20"/>
      <w:szCs w:val="20"/>
      <w:lang w:val="en-GB"/>
    </w:rPr>
  </w:style>
  <w:style w:type="paragraph" w:customStyle="1" w:styleId="TB1">
    <w:name w:val="TB1"/>
    <w:basedOn w:val="Normal"/>
    <w:qFormat/>
    <w:rsid w:val="00AE36A5"/>
    <w:pPr>
      <w:keepNext/>
      <w:keepLines/>
      <w:numPr>
        <w:numId w:val="17"/>
      </w:numPr>
      <w:tabs>
        <w:tab w:val="left" w:pos="720"/>
      </w:tabs>
      <w:overflowPunct w:val="0"/>
      <w:autoSpaceDE w:val="0"/>
      <w:autoSpaceDN w:val="0"/>
      <w:adjustRightInd w:val="0"/>
      <w:spacing w:after="0" w:line="240" w:lineRule="auto"/>
      <w:ind w:left="737" w:hanging="380"/>
      <w:textAlignment w:val="baseline"/>
    </w:pPr>
    <w:rPr>
      <w:rFonts w:ascii="Arial" w:eastAsia="SimSun" w:hAnsi="Arial"/>
      <w:sz w:val="18"/>
      <w:szCs w:val="20"/>
      <w:lang w:val="en-GB"/>
    </w:rPr>
  </w:style>
  <w:style w:type="character" w:customStyle="1" w:styleId="fontstyle01">
    <w:name w:val="fontstyle01"/>
    <w:qFormat/>
    <w:rsid w:val="00AE36A5"/>
    <w:rPr>
      <w:rFonts w:ascii="TimesNewRomanPSMT" w:hAnsi="TimesNewRomanPSMT" w:hint="default"/>
      <w:b w:val="0"/>
      <w:bCs w:val="0"/>
      <w:i w:val="0"/>
      <w:iCs w:val="0"/>
      <w:color w:val="000000"/>
      <w:sz w:val="20"/>
      <w:szCs w:val="20"/>
    </w:rPr>
  </w:style>
  <w:style w:type="table" w:customStyle="1" w:styleId="TableGrid1">
    <w:name w:val="Table Grid1"/>
    <w:basedOn w:val="TableNormal"/>
    <w:next w:val="TableGrid"/>
    <w:qFormat/>
    <w:rsid w:val="00AE3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E36A5"/>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AE36A5"/>
    <w:rPr>
      <w:rFonts w:ascii="Calibri" w:hAnsi="Calibri" w:cs="Calibri"/>
      <w:sz w:val="22"/>
      <w:szCs w:val="22"/>
      <w:lang w:val="en-US" w:eastAsia="zh-CN"/>
    </w:rPr>
  </w:style>
  <w:style w:type="character" w:customStyle="1" w:styleId="CRCoverPageChar">
    <w:name w:val="CR Cover Page Char"/>
    <w:link w:val="CRCoverPage"/>
    <w:qFormat/>
    <w:rsid w:val="00AE36A5"/>
    <w:rPr>
      <w:rFonts w:ascii="Arial" w:hAnsi="Arial"/>
      <w:lang w:val="en-GB" w:eastAsia="en-US"/>
    </w:rPr>
  </w:style>
  <w:style w:type="character" w:customStyle="1" w:styleId="Heading1Char1">
    <w:name w:val="Heading 1 Char1"/>
    <w:aliases w:val="H1 Char,Memo Heading 1 Char,h1 Char,NMP Heading 1 Char,app heading 1 Char,l1 Char,h11 Char,h12 Char,h13 Char,h14 Char,h15 Char,h16 Char,h17 Char,h111 Char,h121 Char,h131 Char,h141 Char,h151 Char,h161 Char,h18 Char,h112 Char1,h122 Char1"/>
    <w:link w:val="Heading1"/>
    <w:rsid w:val="00AE36A5"/>
    <w:rPr>
      <w:rFonts w:ascii="Arial" w:hAnsi="Arial"/>
      <w:sz w:val="36"/>
      <w:lang w:val="en-GB" w:eastAsia="en-US"/>
    </w:rPr>
  </w:style>
  <w:style w:type="character" w:customStyle="1" w:styleId="H6Char">
    <w:name w:val="H6 Char"/>
    <w:link w:val="H6"/>
    <w:qFormat/>
    <w:rsid w:val="00AE36A5"/>
    <w:rPr>
      <w:rFonts w:ascii="Arial" w:hAnsi="Arial"/>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E36A5"/>
    <w:rPr>
      <w:rFonts w:ascii="Times New Roman" w:eastAsia="MS Mincho" w:hAnsi="Times New Roman"/>
      <w:lang w:val="en-GB" w:eastAsia="ja-JP"/>
    </w:rPr>
  </w:style>
  <w:style w:type="paragraph" w:customStyle="1" w:styleId="CharCharCharCharChar">
    <w:name w:val="Char Char Char Char Char"/>
    <w:semiHidden/>
    <w:qFormat/>
    <w:rsid w:val="00AE36A5"/>
    <w:pPr>
      <w:keepNext/>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AE36A5"/>
    <w:rPr>
      <w:rFonts w:ascii="Arial" w:eastAsia="Arial" w:hAnsi="Arial"/>
      <w:b/>
      <w:bCs/>
      <w:noProof/>
      <w:sz w:val="22"/>
      <w:lang w:val="en-GB" w:eastAsia="en-US"/>
    </w:rPr>
  </w:style>
  <w:style w:type="paragraph" w:customStyle="1" w:styleId="CharChar">
    <w:name w:val="Char Char"/>
    <w:semiHidden/>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AE36A5"/>
    <w:rPr>
      <w:lang w:val="en-GB" w:eastAsia="ja-JP" w:bidi="ar-SA"/>
    </w:rPr>
  </w:style>
  <w:style w:type="paragraph" w:customStyle="1" w:styleId="1Char">
    <w:name w:val="(文字) (文字)1 Char (文字) (文字)"/>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AE36A5"/>
    <w:pPr>
      <w:tabs>
        <w:tab w:val="left" w:pos="540"/>
        <w:tab w:val="left" w:pos="1260"/>
        <w:tab w:val="left" w:pos="1800"/>
      </w:tabs>
      <w:spacing w:before="240" w:line="240" w:lineRule="exact"/>
    </w:pPr>
    <w:rPr>
      <w:rFonts w:ascii="Verdana" w:eastAsia="Batang" w:hAnsi="Verdana"/>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E36A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E36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E36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E36A5"/>
    <w:rPr>
      <w:rFonts w:ascii="Arial" w:hAnsi="Arial"/>
      <w:sz w:val="32"/>
      <w:lang w:val="en-GB" w:eastAsia="ja-JP" w:bidi="ar-SA"/>
    </w:rPr>
  </w:style>
  <w:style w:type="character" w:customStyle="1" w:styleId="CharChar40">
    <w:name w:val="Char Char4"/>
    <w:qFormat/>
    <w:rsid w:val="00AE36A5"/>
    <w:rPr>
      <w:rFonts w:ascii="Courier New" w:hAnsi="Courier New"/>
      <w:lang w:val="nb-NO" w:eastAsia="ja-JP" w:bidi="ar-SA"/>
    </w:rPr>
  </w:style>
  <w:style w:type="character" w:customStyle="1" w:styleId="AndreaLeonardi">
    <w:name w:val="Andrea Leonardi"/>
    <w:semiHidden/>
    <w:qFormat/>
    <w:rsid w:val="00AE36A5"/>
    <w:rPr>
      <w:rFonts w:ascii="Arial" w:hAnsi="Arial" w:cs="Arial"/>
      <w:color w:val="auto"/>
      <w:sz w:val="20"/>
      <w:szCs w:val="20"/>
    </w:rPr>
  </w:style>
  <w:style w:type="character" w:customStyle="1" w:styleId="B1Char1">
    <w:name w:val="B1 Char1"/>
    <w:qFormat/>
    <w:rsid w:val="00AE36A5"/>
    <w:rPr>
      <w:lang w:val="en-GB"/>
    </w:rPr>
  </w:style>
  <w:style w:type="character" w:customStyle="1" w:styleId="msoins0">
    <w:name w:val="msoins"/>
    <w:qFormat/>
    <w:rsid w:val="00AE36A5"/>
  </w:style>
  <w:style w:type="character" w:customStyle="1" w:styleId="NOCharChar">
    <w:name w:val="NO Char Char"/>
    <w:qFormat/>
    <w:rsid w:val="00AE36A5"/>
    <w:rPr>
      <w:lang w:val="en-GB" w:eastAsia="en-US" w:bidi="ar-SA"/>
    </w:rPr>
  </w:style>
  <w:style w:type="character" w:customStyle="1" w:styleId="NOZchn">
    <w:name w:val="NO Zchn"/>
    <w:qFormat/>
    <w:rsid w:val="00AE36A5"/>
    <w:rPr>
      <w:lang w:val="en-GB" w:eastAsia="en-US" w:bidi="ar-SA"/>
    </w:rPr>
  </w:style>
  <w:style w:type="paragraph" w:customStyle="1" w:styleId="CharCharCharCharCharChar">
    <w:name w:val="Char Char Char Char Char Char"/>
    <w:semiHidden/>
    <w:qFormat/>
    <w:rsid w:val="00AE36A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AE36A5"/>
  </w:style>
  <w:style w:type="character" w:customStyle="1" w:styleId="T1Char1">
    <w:name w:val="T1 Char1"/>
    <w:aliases w:val="Header 6 Char Char1"/>
    <w:qFormat/>
    <w:rsid w:val="00AE36A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E36A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E36A5"/>
    <w:rPr>
      <w:rFonts w:ascii="Arial" w:eastAsia="MS Mincho" w:hAnsi="Arial"/>
      <w:sz w:val="22"/>
      <w:lang w:val="en-GB" w:eastAsia="en-US" w:bidi="ar-SA"/>
    </w:rPr>
  </w:style>
  <w:style w:type="paragraph" w:customStyle="1" w:styleId="CarCar">
    <w:name w:val="Car Car"/>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E36A5"/>
    <w:rPr>
      <w:rFonts w:ascii="Arial" w:hAnsi="Arial"/>
      <w:sz w:val="32"/>
      <w:lang w:val="en-GB" w:eastAsia="en-US" w:bidi="ar-SA"/>
    </w:rPr>
  </w:style>
  <w:style w:type="paragraph" w:customStyle="1" w:styleId="ZchnZchn1">
    <w:name w:val="Zchn Zchn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E36A5"/>
    <w:rPr>
      <w:rFonts w:ascii="Arial" w:hAnsi="Arial"/>
      <w:sz w:val="32"/>
      <w:lang w:val="en-GB" w:eastAsia="en-US" w:bidi="ar-SA"/>
    </w:rPr>
  </w:style>
  <w:style w:type="paragraph" w:customStyle="1" w:styleId="2">
    <w:name w:val="(文字) (文字)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E36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E36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E36A5"/>
    <w:rPr>
      <w:rFonts w:ascii="Arial" w:eastAsia="MS Mincho" w:hAnsi="Arial"/>
      <w:sz w:val="22"/>
      <w:lang w:val="en-GB" w:eastAsia="en-US" w:bidi="ar-SA"/>
    </w:rPr>
  </w:style>
  <w:style w:type="paragraph" w:customStyle="1" w:styleId="3">
    <w:name w:val="(文字) (文字)3"/>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AE36A5"/>
  </w:style>
  <w:style w:type="paragraph" w:customStyle="1" w:styleId="10">
    <w:name w:val="(文字) (文字)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AE36A5"/>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sz w:val="20"/>
      <w:szCs w:val="20"/>
      <w:lang w:val="en-GB" w:eastAsia="en-GB"/>
    </w:rPr>
  </w:style>
  <w:style w:type="character" w:customStyle="1" w:styleId="BodyTextIndent2Char">
    <w:name w:val="Body Text Indent 2 Char"/>
    <w:link w:val="BodyTextIndent2"/>
    <w:qFormat/>
    <w:rsid w:val="00AE36A5"/>
    <w:rPr>
      <w:rFonts w:ascii="Times New Roman" w:eastAsia="MS Mincho" w:hAnsi="Times New Roman"/>
      <w:lang w:val="en-GB" w:eastAsia="en-GB"/>
    </w:rPr>
  </w:style>
  <w:style w:type="paragraph" w:styleId="NormalIndent">
    <w:name w:val="Normal Indent"/>
    <w:basedOn w:val="Normal"/>
    <w:qFormat/>
    <w:rsid w:val="00AE36A5"/>
    <w:pPr>
      <w:spacing w:after="0" w:line="240" w:lineRule="auto"/>
      <w:ind w:left="851"/>
    </w:pPr>
    <w:rPr>
      <w:rFonts w:ascii="Times New Roman" w:eastAsia="MS Mincho" w:hAnsi="Times New Roman"/>
      <w:sz w:val="20"/>
      <w:szCs w:val="20"/>
      <w:lang w:val="it-IT" w:eastAsia="en-GB"/>
    </w:rPr>
  </w:style>
  <w:style w:type="paragraph" w:styleId="ListNumber5">
    <w:name w:val="List Number 5"/>
    <w:basedOn w:val="Normal"/>
    <w:qFormat/>
    <w:rsid w:val="00AE36A5"/>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sz w:val="20"/>
      <w:szCs w:val="20"/>
      <w:lang w:val="en-GB" w:eastAsia="en-GB"/>
    </w:rPr>
  </w:style>
  <w:style w:type="paragraph" w:styleId="ListNumber3">
    <w:name w:val="List Number 3"/>
    <w:basedOn w:val="Normal"/>
    <w:qFormat/>
    <w:rsid w:val="00AE36A5"/>
    <w:pPr>
      <w:numPr>
        <w:numId w:val="19"/>
      </w:numPr>
      <w:tabs>
        <w:tab w:val="clear" w:pos="720"/>
        <w:tab w:val="left" w:pos="851"/>
        <w:tab w:val="num" w:pos="926"/>
      </w:tabs>
      <w:overflowPunct w:val="0"/>
      <w:autoSpaceDE w:val="0"/>
      <w:autoSpaceDN w:val="0"/>
      <w:adjustRightInd w:val="0"/>
      <w:spacing w:after="180" w:line="240" w:lineRule="auto"/>
      <w:ind w:left="926" w:hanging="851"/>
      <w:textAlignment w:val="baseline"/>
    </w:pPr>
    <w:rPr>
      <w:rFonts w:ascii="Times New Roman" w:eastAsia="MS Mincho" w:hAnsi="Times New Roman"/>
      <w:sz w:val="20"/>
      <w:szCs w:val="20"/>
      <w:lang w:val="en-GB" w:eastAsia="en-GB"/>
    </w:rPr>
  </w:style>
  <w:style w:type="paragraph" w:styleId="ListNumber4">
    <w:name w:val="List Number 4"/>
    <w:basedOn w:val="Normal"/>
    <w:qFormat/>
    <w:rsid w:val="00AE36A5"/>
    <w:pPr>
      <w:numPr>
        <w:numId w:val="18"/>
      </w:numPr>
      <w:tabs>
        <w:tab w:val="clear" w:pos="720"/>
        <w:tab w:val="num" w:pos="1209"/>
      </w:tabs>
      <w:overflowPunct w:val="0"/>
      <w:autoSpaceDE w:val="0"/>
      <w:autoSpaceDN w:val="0"/>
      <w:adjustRightInd w:val="0"/>
      <w:spacing w:after="180" w:line="240" w:lineRule="auto"/>
      <w:ind w:left="1209"/>
      <w:textAlignment w:val="baseline"/>
    </w:pPr>
    <w:rPr>
      <w:rFonts w:ascii="Times New Roman" w:eastAsia="MS Mincho" w:hAnsi="Times New Roman"/>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E36A5"/>
    <w:rPr>
      <w:rFonts w:ascii="Arial" w:hAnsi="Arial"/>
      <w:sz w:val="36"/>
      <w:lang w:val="en-GB" w:eastAsia="en-US" w:bidi="ar-SA"/>
    </w:rPr>
  </w:style>
  <w:style w:type="character" w:customStyle="1" w:styleId="CharChar7">
    <w:name w:val="Char Char7"/>
    <w:semiHidden/>
    <w:qFormat/>
    <w:rsid w:val="00AE36A5"/>
    <w:rPr>
      <w:rFonts w:ascii="Tahoma" w:hAnsi="Tahoma" w:cs="Tahoma"/>
      <w:shd w:val="clear" w:color="auto" w:fill="000080"/>
      <w:lang w:val="en-GB" w:eastAsia="en-US"/>
    </w:rPr>
  </w:style>
  <w:style w:type="character" w:customStyle="1" w:styleId="ZchnZchn5">
    <w:name w:val="Zchn Zchn5"/>
    <w:qFormat/>
    <w:rsid w:val="00AE36A5"/>
    <w:rPr>
      <w:rFonts w:ascii="Courier New" w:eastAsia="Batang" w:hAnsi="Courier New"/>
      <w:lang w:val="nb-NO" w:eastAsia="en-US" w:bidi="ar-SA"/>
    </w:rPr>
  </w:style>
  <w:style w:type="character" w:customStyle="1" w:styleId="CharChar10">
    <w:name w:val="Char Char10"/>
    <w:semiHidden/>
    <w:qFormat/>
    <w:rsid w:val="00AE36A5"/>
    <w:rPr>
      <w:rFonts w:ascii="Times New Roman" w:hAnsi="Times New Roman"/>
      <w:lang w:val="en-GB" w:eastAsia="en-US"/>
    </w:rPr>
  </w:style>
  <w:style w:type="character" w:customStyle="1" w:styleId="CharChar9">
    <w:name w:val="Char Char9"/>
    <w:semiHidden/>
    <w:qFormat/>
    <w:rsid w:val="00AE36A5"/>
    <w:rPr>
      <w:rFonts w:ascii="Tahoma" w:hAnsi="Tahoma" w:cs="Tahoma"/>
      <w:sz w:val="16"/>
      <w:szCs w:val="16"/>
      <w:lang w:val="en-GB" w:eastAsia="en-US"/>
    </w:rPr>
  </w:style>
  <w:style w:type="character" w:customStyle="1" w:styleId="CharChar80">
    <w:name w:val="Char Char8"/>
    <w:semiHidden/>
    <w:qFormat/>
    <w:rsid w:val="00AE36A5"/>
    <w:rPr>
      <w:rFonts w:ascii="Times New Roman" w:hAnsi="Times New Roman"/>
      <w:b/>
      <w:bCs/>
      <w:lang w:val="en-GB" w:eastAsia="en-US"/>
    </w:rPr>
  </w:style>
  <w:style w:type="paragraph" w:customStyle="1" w:styleId="a3">
    <w:name w:val="修订"/>
    <w:hidden/>
    <w:semiHidden/>
    <w:rsid w:val="00AE36A5"/>
    <w:rPr>
      <w:rFonts w:ascii="Times New Roman" w:eastAsia="Batang" w:hAnsi="Times New Roman"/>
      <w:lang w:val="en-GB"/>
    </w:rPr>
  </w:style>
  <w:style w:type="paragraph" w:styleId="EndnoteText">
    <w:name w:val="endnote text"/>
    <w:basedOn w:val="Normal"/>
    <w:link w:val="EndnoteTextChar"/>
    <w:qFormat/>
    <w:rsid w:val="00AE36A5"/>
    <w:pPr>
      <w:snapToGrid w:val="0"/>
      <w:spacing w:after="180" w:line="240" w:lineRule="auto"/>
    </w:pPr>
    <w:rPr>
      <w:rFonts w:ascii="Times New Roman" w:eastAsia="SimSun" w:hAnsi="Times New Roman"/>
      <w:sz w:val="20"/>
      <w:szCs w:val="20"/>
      <w:lang w:val="en-GB"/>
    </w:rPr>
  </w:style>
  <w:style w:type="character" w:customStyle="1" w:styleId="EndnoteTextChar">
    <w:name w:val="Endnote Text Char"/>
    <w:link w:val="EndnoteText"/>
    <w:qFormat/>
    <w:rsid w:val="00AE36A5"/>
    <w:rPr>
      <w:rFonts w:ascii="Times New Roman" w:hAnsi="Times New Roman"/>
      <w:lang w:val="en-GB" w:eastAsia="en-US"/>
    </w:rPr>
  </w:style>
  <w:style w:type="character" w:styleId="EndnoteReference">
    <w:name w:val="endnote reference"/>
    <w:qFormat/>
    <w:rsid w:val="00AE36A5"/>
    <w:rPr>
      <w:vertAlign w:val="superscript"/>
    </w:rPr>
  </w:style>
  <w:style w:type="character" w:customStyle="1" w:styleId="btChar3">
    <w:name w:val="bt Char3"/>
    <w:aliases w:val="bt Car Char Char3"/>
    <w:qFormat/>
    <w:rsid w:val="00AE36A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E36A5"/>
    <w:rPr>
      <w:rFonts w:ascii="Arial" w:hAnsi="Arial"/>
      <w:sz w:val="22"/>
      <w:lang w:val="en-GB" w:eastAsia="ja-JP" w:bidi="ar-SA"/>
    </w:rPr>
  </w:style>
  <w:style w:type="paragraph" w:styleId="Date">
    <w:name w:val="Date"/>
    <w:basedOn w:val="Normal"/>
    <w:next w:val="Normal"/>
    <w:link w:val="DateChar"/>
    <w:qFormat/>
    <w:rsid w:val="00AE36A5"/>
    <w:pPr>
      <w:overflowPunct w:val="0"/>
      <w:autoSpaceDE w:val="0"/>
      <w:autoSpaceDN w:val="0"/>
      <w:adjustRightInd w:val="0"/>
      <w:spacing w:after="180" w:line="240" w:lineRule="auto"/>
      <w:textAlignment w:val="baseline"/>
    </w:pPr>
    <w:rPr>
      <w:rFonts w:ascii="Times New Roman" w:eastAsia="MS Mincho" w:hAnsi="Times New Roman"/>
      <w:sz w:val="20"/>
      <w:szCs w:val="20"/>
      <w:lang w:val="en-GB"/>
    </w:rPr>
  </w:style>
  <w:style w:type="character" w:customStyle="1" w:styleId="DateChar">
    <w:name w:val="Date Char"/>
    <w:link w:val="Date"/>
    <w:qFormat/>
    <w:rsid w:val="00AE36A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E36A5"/>
    <w:rPr>
      <w:rFonts w:ascii="Arial" w:hAnsi="Arial"/>
      <w:sz w:val="24"/>
      <w:lang w:val="en-GB"/>
    </w:rPr>
  </w:style>
  <w:style w:type="paragraph" w:customStyle="1" w:styleId="AutoCorrect">
    <w:name w:val="AutoCorrect"/>
    <w:qFormat/>
    <w:rsid w:val="00AE36A5"/>
    <w:rPr>
      <w:rFonts w:ascii="Times New Roman" w:eastAsia="MS Mincho" w:hAnsi="Times New Roman"/>
      <w:sz w:val="24"/>
      <w:szCs w:val="24"/>
      <w:lang w:val="en-GB" w:eastAsia="ko-KR"/>
    </w:rPr>
  </w:style>
  <w:style w:type="paragraph" w:customStyle="1" w:styleId="-PAGE-">
    <w:name w:val="- PAGE -"/>
    <w:qFormat/>
    <w:rsid w:val="00AE36A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E36A5"/>
    <w:rPr>
      <w:rFonts w:ascii="Arial" w:eastAsia="Batang" w:hAnsi="Arial" w:cs="Times New Roman"/>
      <w:b/>
      <w:bCs/>
      <w:i/>
      <w:iCs/>
      <w:sz w:val="28"/>
      <w:szCs w:val="28"/>
      <w:lang w:val="en-GB" w:eastAsia="en-US" w:bidi="ar-SA"/>
    </w:rPr>
  </w:style>
  <w:style w:type="paragraph" w:customStyle="1" w:styleId="Createdby">
    <w:name w:val="Created by"/>
    <w:qFormat/>
    <w:rsid w:val="00AE36A5"/>
    <w:rPr>
      <w:rFonts w:ascii="Times New Roman" w:eastAsia="MS Mincho" w:hAnsi="Times New Roman"/>
      <w:sz w:val="24"/>
      <w:szCs w:val="24"/>
      <w:lang w:val="en-GB" w:eastAsia="ko-KR"/>
    </w:rPr>
  </w:style>
  <w:style w:type="paragraph" w:customStyle="1" w:styleId="Createdon">
    <w:name w:val="Created on"/>
    <w:qFormat/>
    <w:rsid w:val="00AE36A5"/>
    <w:rPr>
      <w:rFonts w:ascii="Times New Roman" w:eastAsia="MS Mincho" w:hAnsi="Times New Roman"/>
      <w:sz w:val="24"/>
      <w:szCs w:val="24"/>
      <w:lang w:val="en-GB" w:eastAsia="ko-KR"/>
    </w:rPr>
  </w:style>
  <w:style w:type="paragraph" w:customStyle="1" w:styleId="Lastprinted">
    <w:name w:val="Last printed"/>
    <w:qFormat/>
    <w:rsid w:val="00AE36A5"/>
    <w:rPr>
      <w:rFonts w:ascii="Times New Roman" w:eastAsia="MS Mincho" w:hAnsi="Times New Roman"/>
      <w:sz w:val="24"/>
      <w:szCs w:val="24"/>
      <w:lang w:val="en-GB" w:eastAsia="ko-KR"/>
    </w:rPr>
  </w:style>
  <w:style w:type="paragraph" w:customStyle="1" w:styleId="Lastsavedby">
    <w:name w:val="Last saved by"/>
    <w:qFormat/>
    <w:rsid w:val="00AE36A5"/>
    <w:rPr>
      <w:rFonts w:ascii="Times New Roman" w:eastAsia="MS Mincho" w:hAnsi="Times New Roman"/>
      <w:sz w:val="24"/>
      <w:szCs w:val="24"/>
      <w:lang w:val="en-GB" w:eastAsia="ko-KR"/>
    </w:rPr>
  </w:style>
  <w:style w:type="paragraph" w:customStyle="1" w:styleId="Filename">
    <w:name w:val="Filename"/>
    <w:qFormat/>
    <w:rsid w:val="00AE36A5"/>
    <w:rPr>
      <w:rFonts w:ascii="Times New Roman" w:eastAsia="MS Mincho" w:hAnsi="Times New Roman"/>
      <w:sz w:val="24"/>
      <w:szCs w:val="24"/>
      <w:lang w:val="en-GB" w:eastAsia="ko-KR"/>
    </w:rPr>
  </w:style>
  <w:style w:type="paragraph" w:customStyle="1" w:styleId="Filenameandpath">
    <w:name w:val="Filename and path"/>
    <w:qFormat/>
    <w:rsid w:val="00AE36A5"/>
    <w:rPr>
      <w:rFonts w:ascii="Times New Roman" w:eastAsia="MS Mincho" w:hAnsi="Times New Roman"/>
      <w:sz w:val="24"/>
      <w:szCs w:val="24"/>
      <w:lang w:val="en-GB" w:eastAsia="ko-KR"/>
    </w:rPr>
  </w:style>
  <w:style w:type="paragraph" w:customStyle="1" w:styleId="AuthorPageDate">
    <w:name w:val="Author  Page #  Date"/>
    <w:qFormat/>
    <w:rsid w:val="00AE36A5"/>
    <w:rPr>
      <w:rFonts w:ascii="Times New Roman" w:eastAsia="MS Mincho" w:hAnsi="Times New Roman"/>
      <w:sz w:val="24"/>
      <w:szCs w:val="24"/>
      <w:lang w:val="en-GB" w:eastAsia="ko-KR"/>
    </w:rPr>
  </w:style>
  <w:style w:type="paragraph" w:customStyle="1" w:styleId="ConfidentialPageDate">
    <w:name w:val="Confidential  Page #  Date"/>
    <w:qFormat/>
    <w:rsid w:val="00AE36A5"/>
    <w:rPr>
      <w:rFonts w:ascii="Times New Roman" w:eastAsia="MS Mincho" w:hAnsi="Times New Roman"/>
      <w:sz w:val="24"/>
      <w:szCs w:val="24"/>
      <w:lang w:val="en-GB" w:eastAsia="ko-KR"/>
    </w:rPr>
  </w:style>
  <w:style w:type="character" w:styleId="Strong">
    <w:name w:val="Strong"/>
    <w:uiPriority w:val="22"/>
    <w:qFormat/>
    <w:rsid w:val="00AE36A5"/>
    <w:rPr>
      <w:b/>
      <w:bCs/>
    </w:rPr>
  </w:style>
  <w:style w:type="paragraph" w:customStyle="1" w:styleId="11">
    <w:name w:val="修订1"/>
    <w:hidden/>
    <w:semiHidden/>
    <w:qFormat/>
    <w:rsid w:val="00AE36A5"/>
    <w:rPr>
      <w:rFonts w:ascii="Times New Roman" w:eastAsia="Batang" w:hAnsi="Times New Roman"/>
      <w:lang w:val="en-GB"/>
    </w:rPr>
  </w:style>
  <w:style w:type="table" w:customStyle="1" w:styleId="TableGrid11">
    <w:name w:val="Table Grid1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E36A5"/>
    <w:pPr>
      <w:tabs>
        <w:tab w:val="left" w:pos="1418"/>
      </w:tabs>
      <w:overflowPunct w:val="0"/>
      <w:autoSpaceDE w:val="0"/>
      <w:autoSpaceDN w:val="0"/>
      <w:adjustRightInd w:val="0"/>
      <w:spacing w:after="120" w:line="240" w:lineRule="auto"/>
      <w:textAlignment w:val="baseline"/>
    </w:pPr>
    <w:rPr>
      <w:rFonts w:ascii="Arial" w:eastAsia="MS Mincho" w:hAnsi="Arial"/>
      <w:sz w:val="24"/>
      <w:szCs w:val="20"/>
      <w:lang w:val="fr-FR"/>
    </w:rPr>
  </w:style>
  <w:style w:type="paragraph" w:customStyle="1" w:styleId="PageXofY">
    <w:name w:val="Page X of Y"/>
    <w:qFormat/>
    <w:rsid w:val="00AE36A5"/>
    <w:rPr>
      <w:rFonts w:ascii="Times New Roman" w:hAnsi="Times New Roman"/>
      <w:sz w:val="24"/>
      <w:szCs w:val="24"/>
      <w:lang w:val="en-GB" w:eastAsia="ko-KR"/>
    </w:rPr>
  </w:style>
  <w:style w:type="paragraph" w:customStyle="1" w:styleId="ATC">
    <w:name w:val="ATC"/>
    <w:basedOn w:val="Normal"/>
    <w:qFormat/>
    <w:rsid w:val="00AE36A5"/>
    <w:pPr>
      <w:overflowPunct w:val="0"/>
      <w:autoSpaceDE w:val="0"/>
      <w:autoSpaceDN w:val="0"/>
      <w:adjustRightInd w:val="0"/>
      <w:spacing w:after="180" w:line="240" w:lineRule="auto"/>
      <w:textAlignment w:val="baseline"/>
    </w:pPr>
    <w:rPr>
      <w:rFonts w:ascii="Times New Roman" w:eastAsia="MS Mincho" w:hAnsi="Times New Roman"/>
      <w:sz w:val="20"/>
      <w:szCs w:val="20"/>
      <w:lang w:val="en-GB" w:eastAsia="ja-JP"/>
    </w:rPr>
  </w:style>
  <w:style w:type="paragraph" w:customStyle="1" w:styleId="1CharChar1Char">
    <w:name w:val="(文字) (文字)1 Char (文字) (文字) Char (文字) (文字)1 Char (文字) (文字)"/>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eparation">
    <w:name w:val="Separation"/>
    <w:basedOn w:val="Heading1"/>
    <w:next w:val="Normal"/>
    <w:qFormat/>
    <w:rsid w:val="00AE36A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qFormat/>
    <w:rsid w:val="00AE36A5"/>
    <w:pPr>
      <w:overflowPunct w:val="0"/>
      <w:autoSpaceDE w:val="0"/>
      <w:autoSpaceDN w:val="0"/>
      <w:adjustRightInd w:val="0"/>
      <w:spacing w:line="240" w:lineRule="auto"/>
      <w:textAlignment w:val="baseline"/>
    </w:pPr>
    <w:rPr>
      <w:rFonts w:eastAsia="SimSun"/>
      <w:szCs w:val="18"/>
      <w:lang w:val="en-GB" w:eastAsia="ja-JP"/>
    </w:rPr>
  </w:style>
  <w:style w:type="character" w:customStyle="1" w:styleId="T1Char3">
    <w:name w:val="T1 Char3"/>
    <w:aliases w:val="Header 6 Char Char3"/>
    <w:qFormat/>
    <w:rsid w:val="00AE36A5"/>
    <w:rPr>
      <w:rFonts w:ascii="Arial" w:hAnsi="Arial"/>
      <w:lang w:val="en-GB" w:eastAsia="en-US" w:bidi="ar-SA"/>
    </w:rPr>
  </w:style>
  <w:style w:type="table" w:customStyle="1" w:styleId="Tabellengitternetz1">
    <w:name w:val="Tabellengitternetz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E36A5"/>
    <w:pPr>
      <w:tabs>
        <w:tab w:val="num" w:pos="928"/>
      </w:tabs>
      <w:spacing w:after="180" w:line="240" w:lineRule="auto"/>
      <w:ind w:left="928" w:hanging="360"/>
    </w:pPr>
    <w:rPr>
      <w:rFonts w:ascii="Times New Roman" w:eastAsia="Batang" w:hAnsi="Times New Roman"/>
      <w:sz w:val="20"/>
      <w:szCs w:val="20"/>
      <w:lang w:val="en-GB"/>
    </w:rPr>
  </w:style>
  <w:style w:type="table" w:customStyle="1" w:styleId="TableGrid2">
    <w:name w:val="Table Grid2"/>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E36A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qFormat/>
    <w:rsid w:val="00AE36A5"/>
    <w:pPr>
      <w:keepNext w:val="0"/>
      <w:keepLines w:val="0"/>
      <w:numPr>
        <w:ilvl w:val="0"/>
        <w:numId w:val="0"/>
      </w:numPr>
      <w:spacing w:before="240"/>
    </w:pPr>
    <w:rPr>
      <w:rFonts w:eastAsia="MS Mincho"/>
      <w:bCs/>
    </w:rPr>
  </w:style>
  <w:style w:type="table" w:customStyle="1" w:styleId="TableGrid3">
    <w:name w:val="Table Grid3"/>
    <w:basedOn w:val="TableNormal"/>
    <w:next w:val="TableGrid"/>
    <w:qFormat/>
    <w:rsid w:val="00AE36A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AE36A5"/>
    <w:pPr>
      <w:spacing w:after="180" w:line="240" w:lineRule="auto"/>
    </w:pPr>
    <w:rPr>
      <w:rFonts w:ascii="Tahoma" w:eastAsia="MS Mincho" w:hAnsi="Tahoma" w:cs="Tahoma"/>
      <w:sz w:val="16"/>
      <w:szCs w:val="16"/>
      <w:lang w:val="en-GB"/>
    </w:rPr>
  </w:style>
  <w:style w:type="paragraph" w:customStyle="1" w:styleId="JK-text-simpledoc">
    <w:name w:val="JK - text - simple doc"/>
    <w:basedOn w:val="BodyText"/>
    <w:autoRedefine/>
    <w:qFormat/>
    <w:rsid w:val="00AE36A5"/>
    <w:pPr>
      <w:tabs>
        <w:tab w:val="num" w:pos="928"/>
        <w:tab w:val="num" w:pos="1097"/>
      </w:tabs>
      <w:spacing w:after="120" w:line="288" w:lineRule="auto"/>
      <w:ind w:left="1097" w:hanging="360"/>
    </w:pPr>
    <w:rPr>
      <w:rFonts w:ascii="Arial" w:eastAsia="SimSun" w:hAnsi="Arial" w:cs="Arial"/>
      <w:sz w:val="20"/>
      <w:szCs w:val="20"/>
    </w:rPr>
  </w:style>
  <w:style w:type="paragraph" w:customStyle="1" w:styleId="b11">
    <w:name w:val="b1"/>
    <w:basedOn w:val="Normal"/>
    <w:qFormat/>
    <w:rsid w:val="00AE36A5"/>
    <w:pPr>
      <w:spacing w:before="100" w:beforeAutospacing="1" w:after="100" w:afterAutospacing="1" w:line="240" w:lineRule="auto"/>
    </w:pPr>
    <w:rPr>
      <w:rFonts w:ascii="Times New Roman" w:eastAsia="MS Mincho" w:hAnsi="Times New Roman"/>
      <w:sz w:val="24"/>
      <w:szCs w:val="24"/>
    </w:rPr>
  </w:style>
  <w:style w:type="paragraph" w:customStyle="1" w:styleId="12">
    <w:name w:val="吹き出し1"/>
    <w:basedOn w:val="Normal"/>
    <w:semiHidden/>
    <w:qFormat/>
    <w:rsid w:val="00AE36A5"/>
    <w:pPr>
      <w:spacing w:after="180" w:line="240" w:lineRule="auto"/>
    </w:pPr>
    <w:rPr>
      <w:rFonts w:ascii="Tahoma" w:eastAsia="MS Mincho" w:hAnsi="Tahoma" w:cs="Tahoma"/>
      <w:sz w:val="16"/>
      <w:szCs w:val="16"/>
      <w:lang w:val="en-GB"/>
    </w:rPr>
  </w:style>
  <w:style w:type="paragraph" w:customStyle="1" w:styleId="ZchnZchn0">
    <w:name w:val="Zchn Zchn"/>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吹き出し2"/>
    <w:basedOn w:val="Normal"/>
    <w:semiHidden/>
    <w:qFormat/>
    <w:rsid w:val="00AE36A5"/>
    <w:pPr>
      <w:spacing w:after="180" w:line="240" w:lineRule="auto"/>
    </w:pPr>
    <w:rPr>
      <w:rFonts w:ascii="Tahoma" w:eastAsia="MS Mincho" w:hAnsi="Tahoma" w:cs="Tahoma"/>
      <w:sz w:val="16"/>
      <w:szCs w:val="16"/>
      <w:lang w:val="en-GB"/>
    </w:rPr>
  </w:style>
  <w:style w:type="paragraph" w:customStyle="1" w:styleId="Note">
    <w:name w:val="Note"/>
    <w:basedOn w:val="B10"/>
    <w:qFormat/>
    <w:rsid w:val="00AE36A5"/>
    <w:pPr>
      <w:overflowPunct w:val="0"/>
      <w:autoSpaceDE w:val="0"/>
      <w:autoSpaceDN w:val="0"/>
      <w:adjustRightInd w:val="0"/>
      <w:spacing w:after="180" w:line="240" w:lineRule="auto"/>
      <w:textAlignment w:val="baseline"/>
    </w:pPr>
    <w:rPr>
      <w:rFonts w:ascii="Times New Roman" w:eastAsia="MS Mincho" w:hAnsi="Times New Roman"/>
      <w:sz w:val="20"/>
      <w:szCs w:val="20"/>
      <w:lang w:val="en-GB" w:eastAsia="en-GB"/>
    </w:rPr>
  </w:style>
  <w:style w:type="paragraph" w:customStyle="1" w:styleId="tabletext0">
    <w:name w:val="table text"/>
    <w:basedOn w:val="Normal"/>
    <w:next w:val="Normal"/>
    <w:qFormat/>
    <w:rsid w:val="00AE36A5"/>
    <w:pPr>
      <w:overflowPunct w:val="0"/>
      <w:autoSpaceDE w:val="0"/>
      <w:autoSpaceDN w:val="0"/>
      <w:adjustRightInd w:val="0"/>
      <w:spacing w:after="180" w:line="240" w:lineRule="auto"/>
      <w:textAlignment w:val="baseline"/>
    </w:pPr>
    <w:rPr>
      <w:rFonts w:ascii="Times New Roman" w:eastAsia="MS Mincho" w:hAnsi="Times New Roman"/>
      <w:i/>
      <w:sz w:val="20"/>
      <w:szCs w:val="20"/>
      <w:lang w:val="en-GB" w:eastAsia="en-GB"/>
    </w:rPr>
  </w:style>
  <w:style w:type="paragraph" w:customStyle="1" w:styleId="TOC91">
    <w:name w:val="TOC 91"/>
    <w:basedOn w:val="TOC8"/>
    <w:qFormat/>
    <w:rsid w:val="00AE36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AE36A5"/>
    <w:pPr>
      <w:overflowPunct w:val="0"/>
      <w:autoSpaceDE w:val="0"/>
      <w:autoSpaceDN w:val="0"/>
      <w:adjustRightInd w:val="0"/>
      <w:spacing w:before="120" w:after="120" w:line="240" w:lineRule="auto"/>
      <w:textAlignment w:val="baseline"/>
    </w:pPr>
    <w:rPr>
      <w:rFonts w:ascii="Times New Roman" w:eastAsia="MS Mincho" w:hAnsi="Times New Roman"/>
      <w:b/>
      <w:sz w:val="20"/>
      <w:szCs w:val="20"/>
      <w:lang w:val="en-GB" w:eastAsia="en-GB"/>
    </w:rPr>
  </w:style>
  <w:style w:type="paragraph" w:customStyle="1" w:styleId="HE">
    <w:name w:val="HE"/>
    <w:basedOn w:val="Normal"/>
    <w:qFormat/>
    <w:rsid w:val="00AE36A5"/>
    <w:pPr>
      <w:overflowPunct w:val="0"/>
      <w:autoSpaceDE w:val="0"/>
      <w:autoSpaceDN w:val="0"/>
      <w:adjustRightInd w:val="0"/>
      <w:spacing w:after="0" w:line="240" w:lineRule="auto"/>
      <w:textAlignment w:val="baseline"/>
    </w:pPr>
    <w:rPr>
      <w:rFonts w:ascii="Times New Roman" w:eastAsia="MS Mincho" w:hAnsi="Times New Roman"/>
      <w:b/>
      <w:sz w:val="20"/>
      <w:szCs w:val="20"/>
      <w:lang w:val="en-GB" w:eastAsia="en-GB"/>
    </w:rPr>
  </w:style>
  <w:style w:type="paragraph" w:customStyle="1" w:styleId="HO">
    <w:name w:val="HO"/>
    <w:basedOn w:val="Normal"/>
    <w:qFormat/>
    <w:rsid w:val="00AE36A5"/>
    <w:pPr>
      <w:overflowPunct w:val="0"/>
      <w:autoSpaceDE w:val="0"/>
      <w:autoSpaceDN w:val="0"/>
      <w:adjustRightInd w:val="0"/>
      <w:spacing w:after="0" w:line="240" w:lineRule="auto"/>
      <w:jc w:val="right"/>
      <w:textAlignment w:val="baseline"/>
    </w:pPr>
    <w:rPr>
      <w:rFonts w:ascii="Times New Roman" w:eastAsia="MS Mincho" w:hAnsi="Times New Roman"/>
      <w:b/>
      <w:sz w:val="20"/>
      <w:szCs w:val="20"/>
      <w:lang w:val="en-GB" w:eastAsia="en-GB"/>
    </w:rPr>
  </w:style>
  <w:style w:type="paragraph" w:customStyle="1" w:styleId="WP">
    <w:name w:val="WP"/>
    <w:basedOn w:val="Normal"/>
    <w:qFormat/>
    <w:rsid w:val="00AE36A5"/>
    <w:pPr>
      <w:overflowPunct w:val="0"/>
      <w:autoSpaceDE w:val="0"/>
      <w:autoSpaceDN w:val="0"/>
      <w:adjustRightInd w:val="0"/>
      <w:spacing w:after="0" w:line="240" w:lineRule="auto"/>
      <w:jc w:val="both"/>
      <w:textAlignment w:val="baseline"/>
    </w:pPr>
    <w:rPr>
      <w:rFonts w:ascii="Times New Roman" w:eastAsia="MS Mincho" w:hAnsi="Times New Roman"/>
      <w:sz w:val="20"/>
      <w:szCs w:val="20"/>
      <w:lang w:val="en-GB" w:eastAsia="en-GB"/>
    </w:rPr>
  </w:style>
  <w:style w:type="paragraph" w:customStyle="1" w:styleId="ZK">
    <w:name w:val="ZK"/>
    <w:qFormat/>
    <w:rsid w:val="00AE36A5"/>
    <w:pPr>
      <w:spacing w:after="240" w:line="240" w:lineRule="atLeast"/>
      <w:ind w:left="1191" w:right="113" w:hanging="1191"/>
    </w:pPr>
    <w:rPr>
      <w:rFonts w:ascii="Times New Roman" w:eastAsia="MS Mincho" w:hAnsi="Times New Roman"/>
      <w:lang w:val="en-GB"/>
    </w:rPr>
  </w:style>
  <w:style w:type="paragraph" w:customStyle="1" w:styleId="ZC">
    <w:name w:val="ZC"/>
    <w:qFormat/>
    <w:rsid w:val="00AE36A5"/>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AE36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AE36A5"/>
    <w:pPr>
      <w:overflowPunct w:val="0"/>
      <w:autoSpaceDE w:val="0"/>
      <w:autoSpaceDN w:val="0"/>
      <w:adjustRightInd w:val="0"/>
      <w:spacing w:after="180" w:line="240" w:lineRule="auto"/>
      <w:textAlignment w:val="baseline"/>
    </w:pPr>
    <w:rPr>
      <w:rFonts w:ascii="Times New Roman" w:eastAsia="MS Mincho" w:hAnsi="Times New Roman"/>
      <w:sz w:val="20"/>
      <w:szCs w:val="20"/>
      <w:lang w:val="en-GB" w:eastAsia="en-GB"/>
    </w:rPr>
  </w:style>
  <w:style w:type="paragraph" w:customStyle="1" w:styleId="NumberedList">
    <w:name w:val="Numbered List"/>
    <w:basedOn w:val="Normal"/>
    <w:qFormat/>
    <w:rsid w:val="00AE36A5"/>
    <w:pPr>
      <w:tabs>
        <w:tab w:val="left" w:pos="360"/>
      </w:tabs>
      <w:overflowPunct w:val="0"/>
      <w:autoSpaceDE w:val="0"/>
      <w:autoSpaceDN w:val="0"/>
      <w:adjustRightInd w:val="0"/>
      <w:spacing w:before="120" w:after="120" w:line="240" w:lineRule="auto"/>
      <w:ind w:left="360" w:hanging="360"/>
      <w:textAlignment w:val="baseline"/>
    </w:pPr>
    <w:rPr>
      <w:rFonts w:ascii="Times New Roman" w:eastAsia="MS Mincho" w:hAnsi="Times New Roman"/>
      <w:sz w:val="20"/>
      <w:szCs w:val="20"/>
      <w:lang w:eastAsia="en-GB"/>
    </w:rPr>
  </w:style>
  <w:style w:type="paragraph" w:customStyle="1" w:styleId="xl40">
    <w:name w:val="xl40"/>
    <w:basedOn w:val="Normal"/>
    <w:qFormat/>
    <w:rsid w:val="00AE36A5"/>
    <w:pPr>
      <w:shd w:val="clear" w:color="000000" w:fill="FFFF00"/>
      <w:spacing w:before="100" w:beforeAutospacing="1" w:after="100" w:afterAutospacing="1" w:line="240" w:lineRule="auto"/>
      <w:jc w:val="center"/>
    </w:pPr>
    <w:rPr>
      <w:rFonts w:ascii="Arial" w:eastAsia="SimSun"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E36A5"/>
    <w:rPr>
      <w:rFonts w:ascii="Arial" w:hAnsi="Arial"/>
      <w:sz w:val="36"/>
      <w:lang w:val="en-GB" w:eastAsia="en-US" w:bidi="ar-SA"/>
    </w:rPr>
  </w:style>
  <w:style w:type="paragraph" w:customStyle="1" w:styleId="TableTitle">
    <w:name w:val="TableTitle"/>
    <w:basedOn w:val="BodyText2"/>
    <w:next w:val="BodyText2"/>
    <w:qFormat/>
    <w:rsid w:val="00AE36A5"/>
    <w:pPr>
      <w:keepNext/>
      <w:keepLines/>
      <w:spacing w:after="60" w:line="240" w:lineRule="auto"/>
      <w:ind w:left="210"/>
      <w:jc w:val="center"/>
    </w:pPr>
    <w:rPr>
      <w:rFonts w:ascii="Times New Roman" w:eastAsia="MS Mincho" w:hAnsi="Times New Roman"/>
      <w:b/>
      <w:i w:val="0"/>
      <w:sz w:val="20"/>
      <w:szCs w:val="20"/>
      <w:lang w:val="en-GB" w:eastAsia="en-GB"/>
    </w:rPr>
  </w:style>
  <w:style w:type="paragraph" w:customStyle="1" w:styleId="TableofFigures1">
    <w:name w:val="Table of Figures1"/>
    <w:basedOn w:val="Normal"/>
    <w:next w:val="Normal"/>
    <w:qFormat/>
    <w:rsid w:val="00AE36A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sz w:val="20"/>
      <w:szCs w:val="20"/>
      <w:lang w:val="en-GB" w:eastAsia="en-GB"/>
    </w:rPr>
  </w:style>
  <w:style w:type="paragraph" w:customStyle="1" w:styleId="table">
    <w:name w:val="table"/>
    <w:basedOn w:val="Normal"/>
    <w:next w:val="Normal"/>
    <w:qFormat/>
    <w:rsid w:val="00AE36A5"/>
    <w:pPr>
      <w:overflowPunct w:val="0"/>
      <w:autoSpaceDE w:val="0"/>
      <w:autoSpaceDN w:val="0"/>
      <w:adjustRightInd w:val="0"/>
      <w:spacing w:after="0" w:line="240" w:lineRule="auto"/>
      <w:jc w:val="center"/>
      <w:textAlignment w:val="baseline"/>
    </w:pPr>
    <w:rPr>
      <w:rFonts w:ascii="Times New Roman" w:eastAsia="MS Mincho" w:hAnsi="Times New Roman"/>
      <w:sz w:val="20"/>
      <w:szCs w:val="20"/>
      <w:lang w:eastAsia="en-GB"/>
    </w:rPr>
  </w:style>
  <w:style w:type="paragraph" w:customStyle="1" w:styleId="t2">
    <w:name w:val="t2"/>
    <w:basedOn w:val="Normal"/>
    <w:qFormat/>
    <w:rsid w:val="00AE36A5"/>
    <w:pPr>
      <w:overflowPunct w:val="0"/>
      <w:autoSpaceDE w:val="0"/>
      <w:autoSpaceDN w:val="0"/>
      <w:adjustRightInd w:val="0"/>
      <w:spacing w:after="0" w:line="240" w:lineRule="auto"/>
      <w:textAlignment w:val="baseline"/>
    </w:pPr>
    <w:rPr>
      <w:rFonts w:ascii="Times New Roman" w:eastAsia="MS Mincho" w:hAnsi="Times New Roman"/>
      <w:sz w:val="20"/>
      <w:szCs w:val="20"/>
      <w:lang w:val="en-GB" w:eastAsia="en-GB"/>
    </w:rPr>
  </w:style>
  <w:style w:type="paragraph" w:customStyle="1" w:styleId="CommentNokia">
    <w:name w:val="Comment Nokia"/>
    <w:basedOn w:val="Normal"/>
    <w:qFormat/>
    <w:rsid w:val="00AE36A5"/>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szCs w:val="20"/>
      <w:lang w:eastAsia="en-GB"/>
    </w:rPr>
  </w:style>
  <w:style w:type="paragraph" w:customStyle="1" w:styleId="Copyright">
    <w:name w:val="Copyright"/>
    <w:basedOn w:val="Normal"/>
    <w:qFormat/>
    <w:rsid w:val="00AE36A5"/>
    <w:pPr>
      <w:overflowPunct w:val="0"/>
      <w:autoSpaceDE w:val="0"/>
      <w:autoSpaceDN w:val="0"/>
      <w:adjustRightInd w:val="0"/>
      <w:spacing w:after="0" w:line="240" w:lineRule="auto"/>
      <w:jc w:val="center"/>
      <w:textAlignment w:val="baseline"/>
    </w:pPr>
    <w:rPr>
      <w:rFonts w:ascii="Arial" w:eastAsia="MS Mincho" w:hAnsi="Arial"/>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E36A5"/>
    <w:rPr>
      <w:rFonts w:ascii="Arial" w:hAnsi="Arial"/>
      <w:sz w:val="28"/>
      <w:lang w:val="en-GB" w:eastAsia="en-US" w:bidi="ar-SA"/>
    </w:rPr>
  </w:style>
  <w:style w:type="paragraph" w:customStyle="1" w:styleId="TitleText">
    <w:name w:val="Title Text"/>
    <w:basedOn w:val="Normal"/>
    <w:next w:val="Normal"/>
    <w:qFormat/>
    <w:rsid w:val="00AE36A5"/>
    <w:pPr>
      <w:overflowPunct w:val="0"/>
      <w:autoSpaceDE w:val="0"/>
      <w:autoSpaceDN w:val="0"/>
      <w:adjustRightInd w:val="0"/>
      <w:spacing w:after="220" w:line="240" w:lineRule="auto"/>
      <w:textAlignment w:val="baseline"/>
    </w:pPr>
    <w:rPr>
      <w:rFonts w:ascii="Times New Roman" w:eastAsia="MS Mincho" w:hAnsi="Times New Roman"/>
      <w:b/>
      <w:sz w:val="20"/>
      <w:szCs w:val="20"/>
      <w:lang w:eastAsia="en-GB"/>
    </w:rPr>
  </w:style>
  <w:style w:type="paragraph" w:customStyle="1" w:styleId="Para1">
    <w:name w:val="Para1"/>
    <w:basedOn w:val="Normal"/>
    <w:qFormat/>
    <w:rsid w:val="00AE36A5"/>
    <w:pPr>
      <w:overflowPunct w:val="0"/>
      <w:autoSpaceDE w:val="0"/>
      <w:autoSpaceDN w:val="0"/>
      <w:adjustRightInd w:val="0"/>
      <w:spacing w:before="120" w:after="120" w:line="240" w:lineRule="auto"/>
      <w:textAlignment w:val="baseline"/>
    </w:pPr>
    <w:rPr>
      <w:rFonts w:ascii="Times New Roman" w:eastAsia="MS Mincho" w:hAnsi="Times New Roman"/>
      <w:sz w:val="20"/>
      <w:szCs w:val="20"/>
      <w:lang w:eastAsia="en-GB"/>
    </w:rPr>
  </w:style>
  <w:style w:type="paragraph" w:customStyle="1" w:styleId="Teststep">
    <w:name w:val="Test step"/>
    <w:basedOn w:val="Normal"/>
    <w:qFormat/>
    <w:rsid w:val="00AE36A5"/>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sz w:val="20"/>
      <w:szCs w:val="20"/>
      <w:lang w:val="en-GB" w:eastAsia="en-GB"/>
    </w:rPr>
  </w:style>
  <w:style w:type="paragraph" w:customStyle="1" w:styleId="Tdoctable">
    <w:name w:val="Tdoc_table"/>
    <w:qFormat/>
    <w:rsid w:val="00AE36A5"/>
    <w:pPr>
      <w:ind w:left="244" w:hanging="244"/>
    </w:pPr>
    <w:rPr>
      <w:rFonts w:ascii="Arial" w:hAnsi="Arial"/>
      <w:noProof/>
      <w:color w:val="000000"/>
      <w:lang w:val="en-GB"/>
    </w:rPr>
  </w:style>
  <w:style w:type="paragraph" w:customStyle="1" w:styleId="Bullets">
    <w:name w:val="Bullets"/>
    <w:basedOn w:val="BodyText"/>
    <w:qFormat/>
    <w:rsid w:val="00AE36A5"/>
    <w:pPr>
      <w:widowControl w:val="0"/>
      <w:overflowPunct w:val="0"/>
      <w:autoSpaceDE w:val="0"/>
      <w:autoSpaceDN w:val="0"/>
      <w:adjustRightInd w:val="0"/>
      <w:spacing w:after="120" w:line="240" w:lineRule="auto"/>
      <w:ind w:left="283" w:hanging="283"/>
      <w:textAlignment w:val="baseline"/>
    </w:pPr>
    <w:rPr>
      <w:rFonts w:ascii="Times New Roman" w:eastAsia="MS Mincho" w:hAnsi="Times New Roman"/>
      <w:sz w:val="20"/>
      <w:szCs w:val="20"/>
      <w:lang w:val="en-GB" w:eastAsia="de-DE"/>
    </w:rPr>
  </w:style>
  <w:style w:type="paragraph" w:customStyle="1" w:styleId="11BodyText">
    <w:name w:val="11 BodyText"/>
    <w:basedOn w:val="Normal"/>
    <w:qFormat/>
    <w:rsid w:val="00AE36A5"/>
    <w:pPr>
      <w:spacing w:after="220" w:line="240" w:lineRule="auto"/>
      <w:ind w:left="1298"/>
    </w:pPr>
    <w:rPr>
      <w:rFonts w:ascii="Arial" w:eastAsia="SimSun" w:hAnsi="Arial"/>
      <w:sz w:val="20"/>
      <w:szCs w:val="20"/>
      <w:lang w:eastAsia="en-GB"/>
    </w:rPr>
  </w:style>
  <w:style w:type="numbering" w:customStyle="1" w:styleId="13">
    <w:name w:val="无列表1"/>
    <w:next w:val="NoList"/>
    <w:semiHidden/>
    <w:rsid w:val="00AE36A5"/>
  </w:style>
  <w:style w:type="paragraph" w:customStyle="1" w:styleId="berschrift2Head2A2">
    <w:name w:val="Überschrift 2.Head2A.2"/>
    <w:basedOn w:val="Heading1"/>
    <w:next w:val="Normal"/>
    <w:qFormat/>
    <w:rsid w:val="00AE36A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1">
    <w:name w:val="网格型3"/>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AE36A5"/>
    <w:pPr>
      <w:spacing w:line="240" w:lineRule="auto"/>
    </w:pPr>
    <w:rPr>
      <w:rFonts w:eastAsia="MS Mincho"/>
      <w:kern w:val="2"/>
      <w:szCs w:val="20"/>
      <w:lang w:val="en-GB"/>
    </w:rPr>
  </w:style>
  <w:style w:type="character" w:customStyle="1" w:styleId="StyleTACChar">
    <w:name w:val="Style TAC + Char"/>
    <w:link w:val="StyleTAC"/>
    <w:qFormat/>
    <w:rsid w:val="00AE36A5"/>
    <w:rPr>
      <w:rFonts w:ascii="Arial" w:eastAsia="MS Mincho" w:hAnsi="Arial"/>
      <w:kern w:val="2"/>
      <w:sz w:val="18"/>
      <w:lang w:val="en-GB" w:eastAsia="en-US"/>
    </w:rPr>
  </w:style>
  <w:style w:type="character" w:customStyle="1" w:styleId="CharChar29">
    <w:name w:val="Char Char29"/>
    <w:qFormat/>
    <w:rsid w:val="00AE36A5"/>
    <w:rPr>
      <w:rFonts w:ascii="Arial" w:hAnsi="Arial"/>
      <w:sz w:val="36"/>
      <w:lang w:val="en-GB" w:eastAsia="en-US" w:bidi="ar-SA"/>
    </w:rPr>
  </w:style>
  <w:style w:type="character" w:customStyle="1" w:styleId="CharChar28">
    <w:name w:val="Char Char28"/>
    <w:qFormat/>
    <w:rsid w:val="00AE36A5"/>
    <w:rPr>
      <w:rFonts w:ascii="Arial" w:hAnsi="Arial"/>
      <w:sz w:val="32"/>
      <w:lang w:val="en-GB"/>
    </w:rPr>
  </w:style>
  <w:style w:type="paragraph" w:customStyle="1" w:styleId="berschrift3h3H3Underrubrik2">
    <w:name w:val="Überschrift 3.h3.H3.Underrubrik2"/>
    <w:basedOn w:val="Heading2"/>
    <w:next w:val="Normal"/>
    <w:qFormat/>
    <w:rsid w:val="00AE36A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E36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E36A5"/>
    <w:rPr>
      <w:rFonts w:ascii="Arial" w:hAnsi="Arial"/>
      <w:sz w:val="22"/>
      <w:lang w:val="en-GB" w:eastAsia="en-GB" w:bidi="ar-SA"/>
    </w:rPr>
  </w:style>
  <w:style w:type="paragraph" w:customStyle="1" w:styleId="5">
    <w:name w:val="吹き出し5"/>
    <w:basedOn w:val="Normal"/>
    <w:semiHidden/>
    <w:qFormat/>
    <w:rsid w:val="00AE36A5"/>
    <w:pPr>
      <w:spacing w:after="180" w:line="240" w:lineRule="auto"/>
    </w:pPr>
    <w:rPr>
      <w:rFonts w:ascii="Tahoma" w:eastAsia="MS Mincho" w:hAnsi="Tahoma" w:cs="Tahoma"/>
      <w:sz w:val="16"/>
      <w:szCs w:val="16"/>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E36A5"/>
    <w:rPr>
      <w:rFonts w:ascii="Times New Roman" w:eastAsia="Times New Roman" w:hAnsi="Times New Roman"/>
      <w:lang w:val="en-GB" w:eastAsia="ja-JP"/>
    </w:rPr>
  </w:style>
  <w:style w:type="paragraph" w:customStyle="1" w:styleId="CharCharCharCharChar2">
    <w:name w:val="Char Char Char Char Char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AE36A5"/>
    <w:pPr>
      <w:tabs>
        <w:tab w:val="left" w:pos="540"/>
        <w:tab w:val="left" w:pos="1260"/>
        <w:tab w:val="left" w:pos="1800"/>
      </w:tabs>
      <w:spacing w:before="240" w:line="240" w:lineRule="exact"/>
    </w:pPr>
    <w:rPr>
      <w:rFonts w:ascii="Verdana" w:eastAsia="Batang" w:hAnsi="Verdana"/>
      <w:sz w:val="24"/>
      <w:szCs w:val="20"/>
    </w:rPr>
  </w:style>
  <w:style w:type="paragraph" w:customStyle="1" w:styleId="CharCharCharCharCharChar2">
    <w:name w:val="Char Char Char Char Char Char2"/>
    <w:semiHidden/>
    <w:qFormat/>
    <w:rsid w:val="00AE36A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AE36A5"/>
    <w:rPr>
      <w:lang w:val="en-GB" w:eastAsia="ja-JP" w:bidi="ar-SA"/>
    </w:rPr>
  </w:style>
  <w:style w:type="character" w:customStyle="1" w:styleId="CharChar42">
    <w:name w:val="Char Char42"/>
    <w:qFormat/>
    <w:rsid w:val="00AE36A5"/>
    <w:rPr>
      <w:rFonts w:ascii="Courier New" w:hAnsi="Courier New" w:cs="Courier New" w:hint="default"/>
      <w:lang w:val="nb-NO" w:eastAsia="ja-JP" w:bidi="ar-SA"/>
    </w:rPr>
  </w:style>
  <w:style w:type="character" w:customStyle="1" w:styleId="CharChar72">
    <w:name w:val="Char Char72"/>
    <w:semiHidden/>
    <w:qFormat/>
    <w:rsid w:val="00AE36A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AE36A5"/>
    <w:pPr>
      <w:keepNext/>
      <w:tabs>
        <w:tab w:val="num" w:pos="0"/>
      </w:tabs>
      <w:spacing w:beforeLines="20" w:afterLines="10" w:after="180" w:line="240" w:lineRule="auto"/>
      <w:ind w:right="284"/>
      <w:jc w:val="both"/>
      <w:outlineLvl w:val="0"/>
    </w:pPr>
    <w:rPr>
      <w:rFonts w:ascii="Arial" w:eastAsia="SimSun" w:hAnsi="Arial" w:cs="SimSun"/>
      <w:b/>
      <w:bCs/>
      <w:sz w:val="28"/>
      <w:szCs w:val="20"/>
      <w:lang w:eastAsia="zh-CN"/>
    </w:rPr>
  </w:style>
  <w:style w:type="character" w:customStyle="1" w:styleId="CharChar102">
    <w:name w:val="Char Char102"/>
    <w:semiHidden/>
    <w:qFormat/>
    <w:rsid w:val="00AE36A5"/>
    <w:rPr>
      <w:rFonts w:ascii="Times New Roman" w:hAnsi="Times New Roman" w:cs="Times New Roman" w:hint="default"/>
      <w:lang w:val="en-GB" w:eastAsia="en-US"/>
    </w:rPr>
  </w:style>
  <w:style w:type="character" w:customStyle="1" w:styleId="CharChar92">
    <w:name w:val="Char Char92"/>
    <w:semiHidden/>
    <w:qFormat/>
    <w:rsid w:val="00AE36A5"/>
    <w:rPr>
      <w:rFonts w:ascii="Tahoma" w:hAnsi="Tahoma" w:cs="Tahoma" w:hint="default"/>
      <w:sz w:val="16"/>
      <w:szCs w:val="16"/>
      <w:lang w:val="en-GB" w:eastAsia="en-US"/>
    </w:rPr>
  </w:style>
  <w:style w:type="character" w:customStyle="1" w:styleId="CharChar82">
    <w:name w:val="Char Char82"/>
    <w:semiHidden/>
    <w:qFormat/>
    <w:rsid w:val="00AE36A5"/>
    <w:rPr>
      <w:rFonts w:ascii="Times New Roman" w:hAnsi="Times New Roman" w:cs="Times New Roman" w:hint="default"/>
      <w:b/>
      <w:bCs/>
      <w:lang w:val="en-GB" w:eastAsia="en-US"/>
    </w:rPr>
  </w:style>
  <w:style w:type="character" w:customStyle="1" w:styleId="CharChar292">
    <w:name w:val="Char Char292"/>
    <w:qFormat/>
    <w:rsid w:val="00AE36A5"/>
    <w:rPr>
      <w:rFonts w:ascii="Arial" w:hAnsi="Arial" w:cs="Arial" w:hint="default"/>
      <w:sz w:val="36"/>
      <w:lang w:val="en-GB" w:eastAsia="en-US" w:bidi="ar-SA"/>
    </w:rPr>
  </w:style>
  <w:style w:type="character" w:customStyle="1" w:styleId="CharChar282">
    <w:name w:val="Char Char282"/>
    <w:qFormat/>
    <w:rsid w:val="00AE36A5"/>
    <w:rPr>
      <w:rFonts w:ascii="Arial" w:hAnsi="Arial" w:cs="Arial" w:hint="default"/>
      <w:sz w:val="32"/>
      <w:lang w:val="en-GB"/>
    </w:rPr>
  </w:style>
  <w:style w:type="character" w:customStyle="1" w:styleId="GuidanceChar">
    <w:name w:val="Guidance Char"/>
    <w:link w:val="Guidance"/>
    <w:qFormat/>
    <w:rsid w:val="00AE36A5"/>
    <w:rPr>
      <w:rFonts w:ascii="Calibri" w:eastAsia="Calibri" w:hAnsi="Calibri"/>
      <w:i/>
      <w:color w:val="0000FF"/>
      <w:sz w:val="22"/>
      <w:szCs w:val="22"/>
      <w:lang w:eastAsia="en-US"/>
    </w:rPr>
  </w:style>
  <w:style w:type="character" w:customStyle="1" w:styleId="msoins00">
    <w:name w:val="msoins0"/>
    <w:qFormat/>
    <w:rsid w:val="00AE36A5"/>
  </w:style>
  <w:style w:type="character" w:customStyle="1" w:styleId="B3Char">
    <w:name w:val="B3 Char"/>
    <w:link w:val="B30"/>
    <w:qFormat/>
    <w:rsid w:val="00AE36A5"/>
    <w:rPr>
      <w:rFonts w:ascii="Calibri" w:eastAsia="Calibri" w:hAnsi="Calibri"/>
      <w:sz w:val="22"/>
      <w:szCs w:val="22"/>
      <w:lang w:eastAsia="en-US"/>
    </w:rPr>
  </w:style>
  <w:style w:type="paragraph" w:customStyle="1" w:styleId="CharChar24">
    <w:name w:val="Char Char24"/>
    <w:basedOn w:val="Normal"/>
    <w:semiHidden/>
    <w:qFormat/>
    <w:rsid w:val="00AE36A5"/>
    <w:pPr>
      <w:tabs>
        <w:tab w:val="left" w:pos="540"/>
        <w:tab w:val="left" w:pos="1260"/>
        <w:tab w:val="left" w:pos="1800"/>
      </w:tabs>
      <w:spacing w:before="240" w:line="240" w:lineRule="exact"/>
    </w:pPr>
    <w:rPr>
      <w:rFonts w:ascii="Verdana" w:eastAsia="Batang" w:hAnsi="Verdana"/>
      <w:sz w:val="24"/>
      <w:szCs w:val="20"/>
    </w:rPr>
  </w:style>
  <w:style w:type="paragraph" w:customStyle="1" w:styleId="contribution">
    <w:name w:val="contribution"/>
    <w:basedOn w:val="Heading1"/>
    <w:semiHidden/>
    <w:qFormat/>
    <w:rsid w:val="00AE36A5"/>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E36A5"/>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b/>
      <w:sz w:val="20"/>
      <w:szCs w:val="20"/>
      <w:lang w:val="en-GB"/>
    </w:rPr>
  </w:style>
  <w:style w:type="paragraph" w:styleId="BodyTextIndent3">
    <w:name w:val="Body Text Indent 3"/>
    <w:basedOn w:val="Normal"/>
    <w:link w:val="BodyTextIndent3Char"/>
    <w:qFormat/>
    <w:rsid w:val="00AE36A5"/>
    <w:pPr>
      <w:overflowPunct w:val="0"/>
      <w:autoSpaceDE w:val="0"/>
      <w:autoSpaceDN w:val="0"/>
      <w:adjustRightInd w:val="0"/>
      <w:spacing w:after="180" w:line="240" w:lineRule="auto"/>
      <w:ind w:left="1080"/>
      <w:textAlignment w:val="baseline"/>
    </w:pPr>
    <w:rPr>
      <w:rFonts w:ascii="Times New Roman" w:eastAsia="Yu Mincho" w:hAnsi="Times New Roman"/>
      <w:sz w:val="20"/>
      <w:szCs w:val="20"/>
      <w:lang w:val="en-GB"/>
    </w:rPr>
  </w:style>
  <w:style w:type="character" w:customStyle="1" w:styleId="BodyTextIndent3Char">
    <w:name w:val="Body Text Indent 3 Char"/>
    <w:link w:val="BodyTextIndent3"/>
    <w:qFormat/>
    <w:rsid w:val="00AE36A5"/>
    <w:rPr>
      <w:rFonts w:ascii="Times New Roman" w:eastAsia="Yu Mincho" w:hAnsi="Times New Roman"/>
      <w:lang w:val="en-GB" w:eastAsia="en-US"/>
    </w:rPr>
  </w:style>
  <w:style w:type="paragraph" w:customStyle="1" w:styleId="MotorolaResponse1">
    <w:name w:val="Motorola Response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AE36A5"/>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sz w:val="24"/>
      <w:szCs w:val="20"/>
      <w:lang w:val="fr-FR"/>
    </w:rPr>
  </w:style>
  <w:style w:type="character" w:customStyle="1" w:styleId="enumlev1Char">
    <w:name w:val="enumlev1 Char"/>
    <w:link w:val="enumlev1"/>
    <w:qFormat/>
    <w:rsid w:val="00AE36A5"/>
    <w:rPr>
      <w:rFonts w:ascii="Times New Roman" w:eastAsia="Batang" w:hAnsi="Times New Roman"/>
      <w:sz w:val="24"/>
      <w:lang w:val="fr-FR" w:eastAsia="en-US"/>
    </w:rPr>
  </w:style>
  <w:style w:type="paragraph" w:customStyle="1" w:styleId="FBCharCharCharChar1">
    <w:name w:val="FB Char Char Char Char1"/>
    <w:next w:val="Normal"/>
    <w:semiHidden/>
    <w:qFormat/>
    <w:rsid w:val="00AE36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E36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E36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E36A5"/>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E36A5"/>
    <w:rPr>
      <w:rFonts w:ascii="Arial" w:eastAsia="Arial" w:hAnsi="Arial"/>
      <w:sz w:val="28"/>
      <w:lang w:val="en-GB" w:eastAsia="en-US"/>
    </w:rPr>
  </w:style>
  <w:style w:type="paragraph" w:customStyle="1" w:styleId="a">
    <w:name w:val="表格题注"/>
    <w:next w:val="Normal"/>
    <w:qFormat/>
    <w:rsid w:val="00AE36A5"/>
    <w:pPr>
      <w:numPr>
        <w:numId w:val="20"/>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AE36A5"/>
    <w:pPr>
      <w:numPr>
        <w:numId w:val="21"/>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E36A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E36A5"/>
    <w:pPr>
      <w:tabs>
        <w:tab w:val="left" w:pos="540"/>
        <w:tab w:val="left" w:pos="1260"/>
        <w:tab w:val="left" w:pos="1800"/>
      </w:tabs>
      <w:spacing w:before="240" w:line="240" w:lineRule="exact"/>
    </w:pPr>
    <w:rPr>
      <w:rFonts w:ascii="Verdana" w:eastAsia="Batang" w:hAnsi="Verdana"/>
      <w:sz w:val="24"/>
      <w:szCs w:val="20"/>
    </w:rPr>
  </w:style>
  <w:style w:type="character" w:customStyle="1" w:styleId="MTEquationSection">
    <w:name w:val="MTEquationSection"/>
    <w:qFormat/>
    <w:rsid w:val="00AE36A5"/>
    <w:rPr>
      <w:vanish w:val="0"/>
      <w:color w:val="FF0000"/>
      <w:lang w:eastAsia="en-US"/>
    </w:rPr>
  </w:style>
  <w:style w:type="character" w:customStyle="1" w:styleId="ZchnZchn52">
    <w:name w:val="Zchn Zchn52"/>
    <w:qFormat/>
    <w:rsid w:val="00AE36A5"/>
    <w:rPr>
      <w:rFonts w:ascii="Courier New" w:eastAsia="Batang" w:hAnsi="Courier New"/>
      <w:lang w:val="nb-NO" w:eastAsia="en-US" w:bidi="ar-SA"/>
    </w:rPr>
  </w:style>
  <w:style w:type="character" w:customStyle="1" w:styleId="ListChar">
    <w:name w:val="List Char"/>
    <w:link w:val="List"/>
    <w:qFormat/>
    <w:rsid w:val="00AE36A5"/>
    <w:rPr>
      <w:rFonts w:ascii="Calibri" w:eastAsia="Calibri" w:hAnsi="Calibri"/>
      <w:sz w:val="22"/>
      <w:szCs w:val="22"/>
      <w:lang w:eastAsia="en-US"/>
    </w:rPr>
  </w:style>
  <w:style w:type="character" w:customStyle="1" w:styleId="List2Char">
    <w:name w:val="List 2 Char"/>
    <w:link w:val="List2"/>
    <w:qFormat/>
    <w:rsid w:val="00AE36A5"/>
    <w:rPr>
      <w:rFonts w:ascii="Calibri" w:eastAsia="Calibri" w:hAnsi="Calibri"/>
      <w:sz w:val="22"/>
      <w:szCs w:val="22"/>
      <w:lang w:eastAsia="en-US"/>
    </w:rPr>
  </w:style>
  <w:style w:type="character" w:customStyle="1" w:styleId="ListBullet3Char">
    <w:name w:val="List Bullet 3 Char"/>
    <w:link w:val="ListBullet3"/>
    <w:qFormat/>
    <w:rsid w:val="00AE36A5"/>
    <w:rPr>
      <w:rFonts w:ascii="Calibri" w:eastAsia="Calibri" w:hAnsi="Calibri"/>
      <w:sz w:val="22"/>
      <w:szCs w:val="22"/>
      <w:lang w:eastAsia="en-US"/>
    </w:rPr>
  </w:style>
  <w:style w:type="character" w:customStyle="1" w:styleId="ListBullet2Char">
    <w:name w:val="List Bullet 2 Char"/>
    <w:link w:val="ListBullet2"/>
    <w:qFormat/>
    <w:rsid w:val="00AE36A5"/>
    <w:rPr>
      <w:rFonts w:ascii="Calibri" w:eastAsia="Calibri" w:hAnsi="Calibri"/>
      <w:sz w:val="22"/>
      <w:szCs w:val="22"/>
      <w:lang w:eastAsia="en-US"/>
    </w:rPr>
  </w:style>
  <w:style w:type="character" w:customStyle="1" w:styleId="ListBulletChar">
    <w:name w:val="List Bullet Char"/>
    <w:link w:val="ListBullet"/>
    <w:qFormat/>
    <w:rsid w:val="00AE36A5"/>
    <w:rPr>
      <w:rFonts w:ascii="Calibri" w:eastAsia="Calibri" w:hAnsi="Calibri"/>
      <w:sz w:val="22"/>
      <w:szCs w:val="22"/>
      <w:lang w:eastAsia="en-US"/>
    </w:rPr>
  </w:style>
  <w:style w:type="character" w:customStyle="1" w:styleId="1Char0">
    <w:name w:val="样式1 Char"/>
    <w:link w:val="1"/>
    <w:qFormat/>
    <w:rsid w:val="00AE36A5"/>
    <w:rPr>
      <w:rFonts w:ascii="Arial" w:hAnsi="Arial"/>
      <w:sz w:val="18"/>
      <w:lang w:val="en-GB" w:eastAsia="ja-JP"/>
    </w:rPr>
  </w:style>
  <w:style w:type="character" w:customStyle="1" w:styleId="superscript">
    <w:name w:val="superscript"/>
    <w:qFormat/>
    <w:rsid w:val="00AE36A5"/>
    <w:rPr>
      <w:rFonts w:ascii="Bookman" w:hAnsi="Bookman"/>
      <w:position w:val="6"/>
      <w:sz w:val="18"/>
    </w:rPr>
  </w:style>
  <w:style w:type="character" w:customStyle="1" w:styleId="NOChar1">
    <w:name w:val="NO Char1"/>
    <w:qFormat/>
    <w:rsid w:val="00AE36A5"/>
    <w:rPr>
      <w:rFonts w:eastAsia="MS Mincho"/>
      <w:lang w:val="en-GB" w:eastAsia="en-US" w:bidi="ar-SA"/>
    </w:rPr>
  </w:style>
  <w:style w:type="paragraph" w:customStyle="1" w:styleId="textintend1">
    <w:name w:val="text intend 1"/>
    <w:basedOn w:val="text"/>
    <w:qFormat/>
    <w:rsid w:val="00AE36A5"/>
    <w:pPr>
      <w:widowControl/>
      <w:tabs>
        <w:tab w:val="left" w:pos="992"/>
      </w:tabs>
      <w:spacing w:after="120"/>
      <w:ind w:left="992" w:hanging="425"/>
    </w:pPr>
    <w:rPr>
      <w:rFonts w:eastAsia="MS Mincho"/>
      <w:lang w:val="en-US"/>
    </w:rPr>
  </w:style>
  <w:style w:type="paragraph" w:customStyle="1" w:styleId="TabList">
    <w:name w:val="TabList"/>
    <w:basedOn w:val="Normal"/>
    <w:qFormat/>
    <w:rsid w:val="00AE36A5"/>
    <w:pPr>
      <w:tabs>
        <w:tab w:val="left" w:pos="1134"/>
      </w:tabs>
      <w:spacing w:after="0" w:line="240" w:lineRule="auto"/>
    </w:pPr>
    <w:rPr>
      <w:rFonts w:ascii="Times New Roman" w:eastAsia="MS Mincho" w:hAnsi="Times New Roman"/>
      <w:sz w:val="20"/>
      <w:szCs w:val="20"/>
      <w:lang w:val="en-GB"/>
    </w:rPr>
  </w:style>
  <w:style w:type="character" w:customStyle="1" w:styleId="BodyText2Char1">
    <w:name w:val="Body Text 2 Char1"/>
    <w:qFormat/>
    <w:rsid w:val="00AE36A5"/>
    <w:rPr>
      <w:lang w:val="en-GB"/>
    </w:rPr>
  </w:style>
  <w:style w:type="character" w:customStyle="1" w:styleId="EndnoteTextChar1">
    <w:name w:val="Endnote Text Char1"/>
    <w:qFormat/>
    <w:rsid w:val="00AE36A5"/>
    <w:rPr>
      <w:lang w:val="en-GB"/>
    </w:rPr>
  </w:style>
  <w:style w:type="character" w:customStyle="1" w:styleId="TitleChar1">
    <w:name w:val="Title Char1"/>
    <w:qFormat/>
    <w:rsid w:val="00AE36A5"/>
    <w:rPr>
      <w:rFonts w:ascii="Cambria" w:eastAsia="Times New Roman" w:hAnsi="Cambria" w:cs="Times New Roman"/>
      <w:b/>
      <w:bCs/>
      <w:kern w:val="28"/>
      <w:sz w:val="32"/>
      <w:szCs w:val="32"/>
      <w:lang w:val="en-GB"/>
    </w:rPr>
  </w:style>
  <w:style w:type="paragraph" w:customStyle="1" w:styleId="textintend2">
    <w:name w:val="text intend 2"/>
    <w:basedOn w:val="text"/>
    <w:qFormat/>
    <w:rsid w:val="00AE36A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E36A5"/>
    <w:rPr>
      <w:lang w:val="en-GB"/>
    </w:rPr>
  </w:style>
  <w:style w:type="character" w:customStyle="1" w:styleId="BodyTextIndentChar1">
    <w:name w:val="Body Text Indent Char1"/>
    <w:qFormat/>
    <w:rsid w:val="00AE36A5"/>
    <w:rPr>
      <w:lang w:val="en-GB"/>
    </w:rPr>
  </w:style>
  <w:style w:type="character" w:customStyle="1" w:styleId="BodyText3Char1">
    <w:name w:val="Body Text 3 Char1"/>
    <w:qFormat/>
    <w:rsid w:val="00AE36A5"/>
    <w:rPr>
      <w:sz w:val="16"/>
      <w:szCs w:val="16"/>
      <w:lang w:val="en-GB"/>
    </w:rPr>
  </w:style>
  <w:style w:type="paragraph" w:customStyle="1" w:styleId="text">
    <w:name w:val="text"/>
    <w:basedOn w:val="Normal"/>
    <w:qFormat/>
    <w:rsid w:val="00AE36A5"/>
    <w:pPr>
      <w:widowControl w:val="0"/>
      <w:spacing w:after="240" w:line="240" w:lineRule="auto"/>
      <w:jc w:val="both"/>
    </w:pPr>
    <w:rPr>
      <w:rFonts w:ascii="Times New Roman" w:eastAsia="SimSun" w:hAnsi="Times New Roman"/>
      <w:sz w:val="24"/>
      <w:szCs w:val="20"/>
      <w:lang w:val="en-AU"/>
    </w:rPr>
  </w:style>
  <w:style w:type="paragraph" w:customStyle="1" w:styleId="berschrift1H1">
    <w:name w:val="Überschrift 1.H1"/>
    <w:basedOn w:val="Normal"/>
    <w:next w:val="Normal"/>
    <w:qFormat/>
    <w:rsid w:val="00AE36A5"/>
    <w:pPr>
      <w:keepNext/>
      <w:keepLines/>
      <w:pBdr>
        <w:top w:val="single" w:sz="12" w:space="3" w:color="auto"/>
      </w:pBdr>
      <w:tabs>
        <w:tab w:val="left" w:pos="735"/>
      </w:tabs>
      <w:spacing w:before="240" w:after="180" w:line="240" w:lineRule="auto"/>
      <w:ind w:left="735" w:hanging="735"/>
      <w:outlineLvl w:val="0"/>
    </w:pPr>
    <w:rPr>
      <w:rFonts w:ascii="Arial" w:eastAsia="SimSun" w:hAnsi="Arial"/>
      <w:sz w:val="36"/>
      <w:szCs w:val="20"/>
      <w:lang w:val="en-GB" w:eastAsia="de-DE"/>
    </w:rPr>
  </w:style>
  <w:style w:type="paragraph" w:customStyle="1" w:styleId="textintend3">
    <w:name w:val="text intend 3"/>
    <w:basedOn w:val="text"/>
    <w:qFormat/>
    <w:rsid w:val="00AE36A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E36A5"/>
    <w:pPr>
      <w:widowControl w:val="0"/>
      <w:tabs>
        <w:tab w:val="left" w:pos="360"/>
      </w:tabs>
      <w:spacing w:before="60" w:after="60" w:line="240" w:lineRule="auto"/>
      <w:ind w:left="360" w:hanging="360"/>
      <w:jc w:val="both"/>
    </w:pPr>
    <w:rPr>
      <w:rFonts w:ascii="Times New Roman" w:eastAsia="MS Mincho" w:hAnsi="Times New Roman"/>
      <w:sz w:val="20"/>
      <w:szCs w:val="20"/>
      <w:lang w:val="en-GB"/>
    </w:rPr>
  </w:style>
  <w:style w:type="paragraph" w:customStyle="1" w:styleId="para">
    <w:name w:val="para"/>
    <w:basedOn w:val="Normal"/>
    <w:qFormat/>
    <w:rsid w:val="00AE36A5"/>
    <w:pPr>
      <w:spacing w:after="240" w:line="240" w:lineRule="auto"/>
      <w:jc w:val="both"/>
    </w:pPr>
    <w:rPr>
      <w:rFonts w:ascii="Helvetica" w:eastAsia="SimSun" w:hAnsi="Helvetica"/>
      <w:sz w:val="20"/>
      <w:szCs w:val="20"/>
      <w:lang w:val="en-GB"/>
    </w:rPr>
  </w:style>
  <w:style w:type="paragraph" w:customStyle="1" w:styleId="List1">
    <w:name w:val="List1"/>
    <w:basedOn w:val="Normal"/>
    <w:qFormat/>
    <w:rsid w:val="00AE36A5"/>
    <w:pPr>
      <w:spacing w:before="120" w:after="0" w:line="280" w:lineRule="atLeast"/>
      <w:ind w:left="360" w:hanging="360"/>
      <w:jc w:val="both"/>
    </w:pPr>
    <w:rPr>
      <w:rFonts w:ascii="Bookman" w:eastAsia="SimSun" w:hAnsi="Bookman"/>
      <w:sz w:val="20"/>
      <w:szCs w:val="20"/>
    </w:rPr>
  </w:style>
  <w:style w:type="paragraph" w:customStyle="1" w:styleId="1">
    <w:name w:val="样式1"/>
    <w:basedOn w:val="TAN"/>
    <w:link w:val="1Char0"/>
    <w:qFormat/>
    <w:rsid w:val="00AE36A5"/>
    <w:pPr>
      <w:numPr>
        <w:numId w:val="22"/>
      </w:numPr>
      <w:overflowPunct w:val="0"/>
      <w:autoSpaceDE w:val="0"/>
      <w:autoSpaceDN w:val="0"/>
      <w:adjustRightInd w:val="0"/>
      <w:spacing w:line="240" w:lineRule="auto"/>
      <w:textAlignment w:val="baseline"/>
    </w:pPr>
    <w:rPr>
      <w:rFonts w:eastAsia="SimSun"/>
      <w:szCs w:val="20"/>
      <w:lang w:val="en-GB" w:eastAsia="ja-JP"/>
    </w:rPr>
  </w:style>
  <w:style w:type="paragraph" w:customStyle="1" w:styleId="TdocText">
    <w:name w:val="Tdoc_Text"/>
    <w:basedOn w:val="Normal"/>
    <w:qFormat/>
    <w:rsid w:val="00AE36A5"/>
    <w:pPr>
      <w:spacing w:before="120" w:after="0" w:line="240" w:lineRule="auto"/>
      <w:jc w:val="both"/>
    </w:pPr>
    <w:rPr>
      <w:rFonts w:ascii="Times New Roman" w:eastAsia="SimSun" w:hAnsi="Times New Roman"/>
      <w:sz w:val="20"/>
      <w:szCs w:val="20"/>
    </w:rPr>
  </w:style>
  <w:style w:type="paragraph" w:customStyle="1" w:styleId="centered">
    <w:name w:val="centered"/>
    <w:basedOn w:val="Normal"/>
    <w:qFormat/>
    <w:rsid w:val="00AE36A5"/>
    <w:pPr>
      <w:widowControl w:val="0"/>
      <w:spacing w:before="120" w:after="0" w:line="280" w:lineRule="atLeast"/>
      <w:jc w:val="center"/>
    </w:pPr>
    <w:rPr>
      <w:rFonts w:ascii="Bookman" w:eastAsia="SimSun" w:hAnsi="Bookman"/>
      <w:sz w:val="20"/>
      <w:szCs w:val="20"/>
    </w:rPr>
  </w:style>
  <w:style w:type="paragraph" w:customStyle="1" w:styleId="References">
    <w:name w:val="References"/>
    <w:basedOn w:val="Normal"/>
    <w:qFormat/>
    <w:rsid w:val="00AE36A5"/>
    <w:pPr>
      <w:numPr>
        <w:numId w:val="23"/>
      </w:numPr>
      <w:tabs>
        <w:tab w:val="clear" w:pos="360"/>
        <w:tab w:val="num" w:pos="432"/>
      </w:tabs>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AE36A5"/>
    <w:pPr>
      <w:overflowPunct w:val="0"/>
      <w:autoSpaceDE w:val="0"/>
      <w:autoSpaceDN w:val="0"/>
      <w:adjustRightInd w:val="0"/>
      <w:spacing w:after="180" w:line="240" w:lineRule="auto"/>
      <w:ind w:left="720"/>
      <w:contextualSpacing/>
      <w:textAlignment w:val="baseline"/>
    </w:pPr>
    <w:rPr>
      <w:rFonts w:ascii="Times New Roman" w:eastAsia="SimSun" w:hAnsi="Times New Roman"/>
      <w:sz w:val="20"/>
      <w:szCs w:val="20"/>
      <w:lang w:val="en-GB"/>
    </w:rPr>
  </w:style>
  <w:style w:type="paragraph" w:customStyle="1" w:styleId="LightList-Accent31">
    <w:name w:val="Light List - Accent 31"/>
    <w:semiHidden/>
    <w:qFormat/>
    <w:rsid w:val="00AE36A5"/>
    <w:rPr>
      <w:rFonts w:ascii="Times New Roman" w:eastAsia="Batang" w:hAnsi="Times New Roman"/>
      <w:lang w:val="en-GB"/>
    </w:rPr>
  </w:style>
  <w:style w:type="paragraph" w:customStyle="1" w:styleId="TOC911">
    <w:name w:val="TOC 911"/>
    <w:basedOn w:val="TOC8"/>
    <w:qFormat/>
    <w:rsid w:val="00AE36A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E36A5"/>
    <w:pPr>
      <w:overflowPunct w:val="0"/>
      <w:autoSpaceDE w:val="0"/>
      <w:autoSpaceDN w:val="0"/>
      <w:adjustRightInd w:val="0"/>
      <w:spacing w:before="120" w:after="120" w:line="240" w:lineRule="auto"/>
      <w:textAlignment w:val="baseline"/>
    </w:pPr>
    <w:rPr>
      <w:rFonts w:ascii="Times New Roman" w:eastAsia="MS Mincho" w:hAnsi="Times New Roman"/>
      <w:b/>
      <w:sz w:val="20"/>
      <w:szCs w:val="20"/>
      <w:lang w:val="en-GB" w:eastAsia="en-GB"/>
    </w:rPr>
  </w:style>
  <w:style w:type="paragraph" w:customStyle="1" w:styleId="TableofFigures11">
    <w:name w:val="Table of Figures11"/>
    <w:basedOn w:val="Normal"/>
    <w:next w:val="Normal"/>
    <w:qFormat/>
    <w:rsid w:val="00AE36A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sz w:val="20"/>
      <w:szCs w:val="20"/>
      <w:lang w:val="en-GB" w:eastAsia="en-GB"/>
    </w:rPr>
  </w:style>
  <w:style w:type="numbering" w:customStyle="1" w:styleId="14">
    <w:name w:val="リストなし1"/>
    <w:next w:val="NoList"/>
    <w:uiPriority w:val="99"/>
    <w:semiHidden/>
    <w:unhideWhenUsed/>
    <w:rsid w:val="00AE36A5"/>
  </w:style>
  <w:style w:type="paragraph" w:customStyle="1" w:styleId="81">
    <w:name w:val="表 (赤)  81"/>
    <w:basedOn w:val="Normal"/>
    <w:uiPriority w:val="34"/>
    <w:qFormat/>
    <w:rsid w:val="00AE36A5"/>
    <w:pPr>
      <w:overflowPunct w:val="0"/>
      <w:autoSpaceDE w:val="0"/>
      <w:autoSpaceDN w:val="0"/>
      <w:adjustRightInd w:val="0"/>
      <w:spacing w:after="180" w:line="240" w:lineRule="auto"/>
      <w:ind w:left="720"/>
      <w:contextualSpacing/>
      <w:textAlignment w:val="baseline"/>
    </w:pPr>
    <w:rPr>
      <w:rFonts w:ascii="Times New Roman" w:eastAsia="SimSun" w:hAnsi="Times New Roman"/>
      <w:sz w:val="20"/>
      <w:szCs w:val="20"/>
      <w:lang w:val="en-GB" w:eastAsia="en-GB"/>
    </w:rPr>
  </w:style>
  <w:style w:type="paragraph" w:customStyle="1" w:styleId="note0">
    <w:name w:val="note"/>
    <w:basedOn w:val="Normal"/>
    <w:qFormat/>
    <w:rsid w:val="00AE36A5"/>
    <w:pPr>
      <w:spacing w:before="100" w:beforeAutospacing="1" w:after="100" w:afterAutospacing="1" w:line="240" w:lineRule="auto"/>
    </w:pPr>
    <w:rPr>
      <w:rFonts w:ascii="Times New Roman" w:eastAsia="SimSun" w:hAnsi="Times New Roman"/>
      <w:sz w:val="24"/>
      <w:szCs w:val="24"/>
      <w:lang w:eastAsia="zh-CN"/>
    </w:rPr>
  </w:style>
  <w:style w:type="table" w:styleId="TableClassic2">
    <w:name w:val="Table Classic 2"/>
    <w:basedOn w:val="TableNormal"/>
    <w:qFormat/>
    <w:rsid w:val="00AE36A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E36A5"/>
    <w:rPr>
      <w:rFonts w:ascii="Times New Roman" w:hAnsi="Times New Roman"/>
      <w:lang w:val="en-GB"/>
    </w:rPr>
  </w:style>
  <w:style w:type="character" w:styleId="PlaceholderText">
    <w:name w:val="Placeholder Text"/>
    <w:uiPriority w:val="99"/>
    <w:unhideWhenUsed/>
    <w:qFormat/>
    <w:rsid w:val="00AE36A5"/>
    <w:rPr>
      <w:color w:val="808080"/>
    </w:rPr>
  </w:style>
  <w:style w:type="paragraph" w:customStyle="1" w:styleId="LGTdoc">
    <w:name w:val="LGTdoc_본문"/>
    <w:basedOn w:val="Normal"/>
    <w:qFormat/>
    <w:rsid w:val="00AE36A5"/>
    <w:pPr>
      <w:widowControl w:val="0"/>
      <w:autoSpaceDE w:val="0"/>
      <w:autoSpaceDN w:val="0"/>
      <w:adjustRightInd w:val="0"/>
      <w:snapToGrid w:val="0"/>
      <w:spacing w:afterLines="50" w:after="180" w:line="264" w:lineRule="auto"/>
      <w:jc w:val="both"/>
    </w:pPr>
    <w:rPr>
      <w:rFonts w:ascii="Times New Roman" w:eastAsia="Batang" w:hAnsi="Times New Roman"/>
      <w:kern w:val="2"/>
      <w:szCs w:val="24"/>
      <w:lang w:val="en-GB" w:eastAsia="ko-KR"/>
    </w:rPr>
  </w:style>
  <w:style w:type="paragraph" w:customStyle="1" w:styleId="ECCParagraph">
    <w:name w:val="ECC Paragraph"/>
    <w:basedOn w:val="Normal"/>
    <w:link w:val="ECCParagraphZchn"/>
    <w:qFormat/>
    <w:rsid w:val="00AE36A5"/>
    <w:pPr>
      <w:spacing w:after="240" w:line="240" w:lineRule="auto"/>
      <w:jc w:val="both"/>
    </w:pPr>
    <w:rPr>
      <w:rFonts w:ascii="Arial" w:eastAsia="SimSun" w:hAnsi="Arial"/>
      <w:sz w:val="20"/>
      <w:szCs w:val="24"/>
      <w:lang w:val="en-GB"/>
    </w:rPr>
  </w:style>
  <w:style w:type="paragraph" w:customStyle="1" w:styleId="ECCFootnote">
    <w:name w:val="ECC Footnote"/>
    <w:basedOn w:val="Normal"/>
    <w:autoRedefine/>
    <w:uiPriority w:val="99"/>
    <w:qFormat/>
    <w:rsid w:val="00AE36A5"/>
    <w:pPr>
      <w:spacing w:after="0" w:line="240" w:lineRule="auto"/>
      <w:ind w:left="454" w:hanging="454"/>
    </w:pPr>
    <w:rPr>
      <w:rFonts w:ascii="Arial" w:eastAsia="SimSun" w:hAnsi="Arial"/>
      <w:sz w:val="16"/>
      <w:szCs w:val="24"/>
    </w:rPr>
  </w:style>
  <w:style w:type="character" w:customStyle="1" w:styleId="ECCParagraphZchn">
    <w:name w:val="ECC Paragraph Zchn"/>
    <w:link w:val="ECCParagraph"/>
    <w:qFormat/>
    <w:locked/>
    <w:rsid w:val="00AE36A5"/>
    <w:rPr>
      <w:rFonts w:ascii="Arial" w:hAnsi="Arial"/>
      <w:szCs w:val="24"/>
      <w:lang w:val="en-GB" w:eastAsia="en-US"/>
    </w:rPr>
  </w:style>
  <w:style w:type="paragraph" w:customStyle="1" w:styleId="Text1">
    <w:name w:val="Text 1"/>
    <w:basedOn w:val="Normal"/>
    <w:qFormat/>
    <w:rsid w:val="00AE36A5"/>
    <w:pPr>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qFormat/>
    <w:rsid w:val="00AE36A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E36A5"/>
  </w:style>
  <w:style w:type="paragraph" w:customStyle="1" w:styleId="cita">
    <w:name w:val="cita"/>
    <w:basedOn w:val="Normal"/>
    <w:qFormat/>
    <w:rsid w:val="00AE36A5"/>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qFormat/>
    <w:rsid w:val="00AE36A5"/>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qFormat/>
    <w:rsid w:val="00AE36A5"/>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AE36A5"/>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qFormat/>
    <w:rsid w:val="00AE36A5"/>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AE36A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qFormat/>
    <w:rsid w:val="00AE36A5"/>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AE36A5"/>
    <w:rPr>
      <w:vanish w:val="0"/>
      <w:webHidden w:val="0"/>
      <w:color w:val="000000"/>
      <w:specVanish w:val="0"/>
    </w:rPr>
  </w:style>
  <w:style w:type="paragraph" w:customStyle="1" w:styleId="Equation">
    <w:name w:val="Equation"/>
    <w:basedOn w:val="Normal"/>
    <w:next w:val="Normal"/>
    <w:link w:val="EquationChar"/>
    <w:qFormat/>
    <w:rsid w:val="00AE36A5"/>
    <w:pPr>
      <w:tabs>
        <w:tab w:val="center" w:pos="4620"/>
        <w:tab w:val="right" w:pos="9240"/>
      </w:tabs>
      <w:autoSpaceDE w:val="0"/>
      <w:autoSpaceDN w:val="0"/>
      <w:adjustRightInd w:val="0"/>
      <w:snapToGrid w:val="0"/>
      <w:spacing w:after="120" w:line="240" w:lineRule="auto"/>
      <w:jc w:val="both"/>
    </w:pPr>
    <w:rPr>
      <w:rFonts w:ascii="Times New Roman" w:eastAsia="SimSun" w:hAnsi="Times New Roman"/>
      <w:lang w:val="en-GB"/>
    </w:rPr>
  </w:style>
  <w:style w:type="character" w:customStyle="1" w:styleId="EquationChar">
    <w:name w:val="Equation Char"/>
    <w:link w:val="Equation"/>
    <w:qFormat/>
    <w:rsid w:val="00AE36A5"/>
    <w:rPr>
      <w:rFonts w:ascii="Times New Roman" w:hAnsi="Times New Roman"/>
      <w:sz w:val="22"/>
      <w:szCs w:val="22"/>
      <w:lang w:val="en-GB" w:eastAsia="en-US"/>
    </w:rPr>
  </w:style>
  <w:style w:type="character" w:customStyle="1" w:styleId="apple-converted-space">
    <w:name w:val="apple-converted-space"/>
    <w:qFormat/>
    <w:rsid w:val="00AE36A5"/>
  </w:style>
  <w:style w:type="character" w:customStyle="1" w:styleId="shorttext">
    <w:name w:val="short_text"/>
    <w:qFormat/>
    <w:rsid w:val="00AE36A5"/>
  </w:style>
  <w:style w:type="character" w:styleId="SubtleReference">
    <w:name w:val="Subtle Reference"/>
    <w:uiPriority w:val="31"/>
    <w:qFormat/>
    <w:rsid w:val="00AE36A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E36A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E36A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E36A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E36A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E36A5"/>
    <w:rPr>
      <w:rFonts w:ascii="Yu Gothic Light" w:eastAsia="Yu Gothic Light" w:hAnsi="Yu Gothic Light" w:cs="Times New Roman"/>
      <w:lang w:val="en-GB" w:eastAsia="en-US"/>
    </w:rPr>
  </w:style>
  <w:style w:type="paragraph" w:customStyle="1" w:styleId="msonormal0">
    <w:name w:val="msonormal"/>
    <w:basedOn w:val="Normal"/>
    <w:qFormat/>
    <w:rsid w:val="00AE36A5"/>
    <w:pPr>
      <w:overflowPunct w:val="0"/>
      <w:autoSpaceDE w:val="0"/>
      <w:autoSpaceDN w:val="0"/>
      <w:adjustRightInd w:val="0"/>
      <w:spacing w:before="100" w:beforeAutospacing="1" w:after="100" w:afterAutospacing="1" w:line="240" w:lineRule="auto"/>
    </w:pPr>
    <w:rPr>
      <w:rFonts w:ascii="Times New Roman" w:eastAsia="Yu Mincho" w:hAnsi="Times New Roman"/>
      <w:sz w:val="24"/>
      <w:szCs w:val="24"/>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E36A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E36A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E36A5"/>
    <w:rPr>
      <w:rFonts w:ascii="Times New Roman" w:eastAsia="Yu Mincho" w:hAnsi="Times New Roman"/>
      <w:lang w:val="en-GB" w:eastAsia="en-US"/>
    </w:rPr>
  </w:style>
  <w:style w:type="paragraph" w:customStyle="1" w:styleId="43">
    <w:name w:val="吹き出し4"/>
    <w:basedOn w:val="Normal"/>
    <w:semiHidden/>
    <w:qFormat/>
    <w:rsid w:val="00AE36A5"/>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AE36A5"/>
    <w:pPr>
      <w:keepNext/>
      <w:autoSpaceDE w:val="0"/>
      <w:autoSpaceDN w:val="0"/>
      <w:spacing w:after="0" w:line="240" w:lineRule="auto"/>
      <w:jc w:val="center"/>
    </w:pPr>
    <w:rPr>
      <w:rFonts w:ascii="Arial" w:hAnsi="Arial" w:cs="Arial"/>
      <w:sz w:val="18"/>
      <w:szCs w:val="18"/>
    </w:rPr>
  </w:style>
  <w:style w:type="numbering" w:customStyle="1" w:styleId="NoList11">
    <w:name w:val="No List11"/>
    <w:next w:val="NoList"/>
    <w:uiPriority w:val="99"/>
    <w:semiHidden/>
    <w:unhideWhenUsed/>
    <w:rsid w:val="00AE36A5"/>
  </w:style>
  <w:style w:type="character" w:customStyle="1" w:styleId="UnresolvedMention11">
    <w:name w:val="Unresolved Mention11"/>
    <w:uiPriority w:val="99"/>
    <w:semiHidden/>
    <w:unhideWhenUsed/>
    <w:qFormat/>
    <w:rsid w:val="00AE36A5"/>
    <w:rPr>
      <w:color w:val="808080"/>
      <w:shd w:val="clear" w:color="auto" w:fill="E6E6E6"/>
    </w:rPr>
  </w:style>
  <w:style w:type="table" w:customStyle="1" w:styleId="TableGrid4">
    <w:name w:val="Table Grid4"/>
    <w:basedOn w:val="TableNormal"/>
    <w:next w:val="TableGrid"/>
    <w:qFormat/>
    <w:rsid w:val="00AE3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E36A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E36A5"/>
  </w:style>
  <w:style w:type="table" w:customStyle="1" w:styleId="311">
    <w:name w:val="网格型31"/>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E36A5"/>
  </w:style>
  <w:style w:type="table" w:customStyle="1" w:styleId="TableClassic21">
    <w:name w:val="Table Classic 21"/>
    <w:basedOn w:val="TableNormal"/>
    <w:next w:val="TableClassic2"/>
    <w:qFormat/>
    <w:rsid w:val="00AE36A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AE36A5"/>
    <w:rPr>
      <w:color w:val="808080"/>
      <w:shd w:val="clear" w:color="auto" w:fill="E6E6E6"/>
    </w:rPr>
  </w:style>
  <w:style w:type="paragraph" w:styleId="TOCHeading">
    <w:name w:val="TOC Heading"/>
    <w:basedOn w:val="Heading1"/>
    <w:next w:val="Normal"/>
    <w:uiPriority w:val="39"/>
    <w:unhideWhenUsed/>
    <w:qFormat/>
    <w:rsid w:val="00AE36A5"/>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AE36A5"/>
    <w:rPr>
      <w:lang w:val="en-GB" w:eastAsia="ja-JP" w:bidi="ar-SA"/>
    </w:rPr>
  </w:style>
  <w:style w:type="paragraph" w:customStyle="1" w:styleId="1Char1">
    <w:name w:val="(文字) (文字)1 Char (文字) (文字)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AE36A5"/>
    <w:pPr>
      <w:tabs>
        <w:tab w:val="left" w:pos="540"/>
        <w:tab w:val="left" w:pos="1260"/>
        <w:tab w:val="left" w:pos="1800"/>
      </w:tabs>
      <w:spacing w:before="240" w:line="240" w:lineRule="exact"/>
    </w:pPr>
    <w:rPr>
      <w:rFonts w:ascii="Verdana" w:eastAsia="Batang" w:hAnsi="Verdana"/>
      <w:sz w:val="24"/>
      <w:szCs w:val="20"/>
    </w:rPr>
  </w:style>
  <w:style w:type="character" w:customStyle="1" w:styleId="CharChar41">
    <w:name w:val="Char Char41"/>
    <w:qFormat/>
    <w:rsid w:val="00AE36A5"/>
    <w:rPr>
      <w:rFonts w:ascii="Courier New" w:hAnsi="Courier New"/>
      <w:lang w:val="nb-NO" w:eastAsia="ja-JP" w:bidi="ar-SA"/>
    </w:rPr>
  </w:style>
  <w:style w:type="paragraph" w:customStyle="1" w:styleId="CharCharCharCharCharChar1">
    <w:name w:val="Char Char Char Char Char Char1"/>
    <w:semiHidden/>
    <w:qFormat/>
    <w:rsid w:val="00AE36A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AE36A5"/>
    <w:rPr>
      <w:rFonts w:ascii="Tahoma" w:hAnsi="Tahoma" w:cs="Tahoma"/>
      <w:shd w:val="clear" w:color="auto" w:fill="000080"/>
      <w:lang w:val="en-GB" w:eastAsia="en-US"/>
    </w:rPr>
  </w:style>
  <w:style w:type="character" w:customStyle="1" w:styleId="ZchnZchn51">
    <w:name w:val="Zchn Zchn51"/>
    <w:qFormat/>
    <w:rsid w:val="00AE36A5"/>
    <w:rPr>
      <w:rFonts w:ascii="Courier New" w:eastAsia="Batang" w:hAnsi="Courier New"/>
      <w:lang w:val="nb-NO" w:eastAsia="en-US" w:bidi="ar-SA"/>
    </w:rPr>
  </w:style>
  <w:style w:type="character" w:customStyle="1" w:styleId="CharChar101">
    <w:name w:val="Char Char101"/>
    <w:semiHidden/>
    <w:qFormat/>
    <w:rsid w:val="00AE36A5"/>
    <w:rPr>
      <w:rFonts w:ascii="Times New Roman" w:hAnsi="Times New Roman"/>
      <w:lang w:val="en-GB" w:eastAsia="en-US"/>
    </w:rPr>
  </w:style>
  <w:style w:type="character" w:customStyle="1" w:styleId="CharChar91">
    <w:name w:val="Char Char91"/>
    <w:semiHidden/>
    <w:qFormat/>
    <w:rsid w:val="00AE36A5"/>
    <w:rPr>
      <w:rFonts w:ascii="Tahoma" w:hAnsi="Tahoma" w:cs="Tahoma"/>
      <w:sz w:val="16"/>
      <w:szCs w:val="16"/>
      <w:lang w:val="en-GB" w:eastAsia="en-US"/>
    </w:rPr>
  </w:style>
  <w:style w:type="character" w:customStyle="1" w:styleId="CharChar81">
    <w:name w:val="Char Char81"/>
    <w:semiHidden/>
    <w:qFormat/>
    <w:rsid w:val="00AE36A5"/>
    <w:rPr>
      <w:rFonts w:ascii="Times New Roman" w:hAnsi="Times New Roman"/>
      <w:b/>
      <w:bCs/>
      <w:lang w:val="en-GB" w:eastAsia="en-US"/>
    </w:rPr>
  </w:style>
  <w:style w:type="paragraph" w:customStyle="1" w:styleId="23">
    <w:name w:val="修订2"/>
    <w:hidden/>
    <w:semiHidden/>
    <w:qFormat/>
    <w:rsid w:val="00AE36A5"/>
    <w:rPr>
      <w:rFonts w:ascii="Times New Roman" w:eastAsia="Batang" w:hAnsi="Times New Roman"/>
      <w:lang w:val="en-GB"/>
    </w:rPr>
  </w:style>
  <w:style w:type="paragraph" w:customStyle="1" w:styleId="1CharChar1Char1">
    <w:name w:val="(文字) (文字)1 Char (文字) (文字) Char (文字) (文字)1 Char (文字) (文字)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AE36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E36A5"/>
    <w:pPr>
      <w:overflowPunct w:val="0"/>
      <w:autoSpaceDE w:val="0"/>
      <w:autoSpaceDN w:val="0"/>
      <w:adjustRightInd w:val="0"/>
      <w:spacing w:before="120" w:after="120" w:line="240" w:lineRule="auto"/>
      <w:textAlignment w:val="baseline"/>
    </w:pPr>
    <w:rPr>
      <w:rFonts w:ascii="Times New Roman" w:eastAsia="MS Mincho" w:hAnsi="Times New Roman"/>
      <w:b/>
      <w:sz w:val="20"/>
      <w:szCs w:val="20"/>
      <w:lang w:val="en-GB" w:eastAsia="en-GB"/>
    </w:rPr>
  </w:style>
  <w:style w:type="paragraph" w:customStyle="1" w:styleId="TableofFigures2">
    <w:name w:val="Table of Figures2"/>
    <w:basedOn w:val="Normal"/>
    <w:next w:val="Normal"/>
    <w:qFormat/>
    <w:rsid w:val="00AE36A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sz w:val="20"/>
      <w:szCs w:val="20"/>
      <w:lang w:val="en-GB" w:eastAsia="en-GB"/>
    </w:rPr>
  </w:style>
  <w:style w:type="character" w:customStyle="1" w:styleId="CharChar291">
    <w:name w:val="Char Char291"/>
    <w:qFormat/>
    <w:rsid w:val="00AE36A5"/>
    <w:rPr>
      <w:rFonts w:ascii="Arial" w:hAnsi="Arial"/>
      <w:sz w:val="36"/>
      <w:lang w:val="en-GB" w:eastAsia="en-US" w:bidi="ar-SA"/>
    </w:rPr>
  </w:style>
  <w:style w:type="character" w:customStyle="1" w:styleId="CharChar281">
    <w:name w:val="Char Char281"/>
    <w:qFormat/>
    <w:rsid w:val="00AE36A5"/>
    <w:rPr>
      <w:rFonts w:ascii="Arial" w:hAnsi="Arial"/>
      <w:sz w:val="32"/>
      <w:lang w:val="en-GB"/>
    </w:rPr>
  </w:style>
  <w:style w:type="paragraph" w:customStyle="1" w:styleId="CharChar241">
    <w:name w:val="Char Char241"/>
    <w:basedOn w:val="Normal"/>
    <w:semiHidden/>
    <w:qFormat/>
    <w:rsid w:val="00AE36A5"/>
    <w:pPr>
      <w:tabs>
        <w:tab w:val="left" w:pos="540"/>
        <w:tab w:val="left" w:pos="1260"/>
        <w:tab w:val="left" w:pos="1800"/>
      </w:tabs>
      <w:spacing w:before="240" w:line="240" w:lineRule="exact"/>
    </w:pPr>
    <w:rPr>
      <w:rFonts w:ascii="Verdana" w:eastAsia="Batang" w:hAnsi="Verdana"/>
      <w:sz w:val="24"/>
      <w:szCs w:val="20"/>
    </w:rPr>
  </w:style>
  <w:style w:type="paragraph" w:customStyle="1" w:styleId="Char10">
    <w:name w:val="(文字) (文字) 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AE36A5"/>
    <w:pPr>
      <w:tabs>
        <w:tab w:val="left" w:pos="540"/>
        <w:tab w:val="left" w:pos="1260"/>
        <w:tab w:val="left" w:pos="1800"/>
      </w:tabs>
      <w:spacing w:before="240" w:line="240" w:lineRule="exact"/>
    </w:pPr>
    <w:rPr>
      <w:rFonts w:ascii="Verdana" w:eastAsia="Batang" w:hAnsi="Verdana"/>
      <w:sz w:val="24"/>
      <w:szCs w:val="20"/>
    </w:rPr>
  </w:style>
  <w:style w:type="paragraph" w:customStyle="1" w:styleId="CharCharCharCharCharCharCharCharCharCharCharCharChar1">
    <w:name w:val="Char Char Char Char Char Char Char Char Char Char Char Char 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AE36A5"/>
  </w:style>
  <w:style w:type="numbering" w:customStyle="1" w:styleId="NoList3">
    <w:name w:val="No List3"/>
    <w:next w:val="NoList"/>
    <w:uiPriority w:val="99"/>
    <w:semiHidden/>
    <w:unhideWhenUsed/>
    <w:rsid w:val="00AE36A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E36A5"/>
    <w:rPr>
      <w:rFonts w:ascii="Arial" w:hAnsi="Arial"/>
      <w:sz w:val="32"/>
      <w:lang w:val="en-GB" w:eastAsia="en-US" w:bidi="ar-SA"/>
    </w:rPr>
  </w:style>
  <w:style w:type="numbering" w:customStyle="1" w:styleId="NoList111">
    <w:name w:val="No List111"/>
    <w:next w:val="NoList"/>
    <w:uiPriority w:val="99"/>
    <w:semiHidden/>
    <w:unhideWhenUsed/>
    <w:rsid w:val="00AE36A5"/>
  </w:style>
  <w:style w:type="numbering" w:customStyle="1" w:styleId="NoList4">
    <w:name w:val="No List4"/>
    <w:next w:val="NoList"/>
    <w:uiPriority w:val="99"/>
    <w:semiHidden/>
    <w:unhideWhenUsed/>
    <w:rsid w:val="00AE36A5"/>
  </w:style>
  <w:style w:type="numbering" w:customStyle="1" w:styleId="NoList5">
    <w:name w:val="No List5"/>
    <w:next w:val="NoList"/>
    <w:uiPriority w:val="99"/>
    <w:semiHidden/>
    <w:unhideWhenUsed/>
    <w:rsid w:val="00AE36A5"/>
  </w:style>
  <w:style w:type="numbering" w:customStyle="1" w:styleId="NoList1111">
    <w:name w:val="No List1111"/>
    <w:next w:val="NoList"/>
    <w:uiPriority w:val="99"/>
    <w:semiHidden/>
    <w:unhideWhenUsed/>
    <w:rsid w:val="00AE36A5"/>
  </w:style>
  <w:style w:type="numbering" w:customStyle="1" w:styleId="NoList21">
    <w:name w:val="No List21"/>
    <w:next w:val="NoList"/>
    <w:uiPriority w:val="99"/>
    <w:semiHidden/>
    <w:unhideWhenUsed/>
    <w:rsid w:val="00AE36A5"/>
  </w:style>
  <w:style w:type="numbering" w:customStyle="1" w:styleId="NoList31">
    <w:name w:val="No List31"/>
    <w:next w:val="NoList"/>
    <w:uiPriority w:val="99"/>
    <w:semiHidden/>
    <w:unhideWhenUsed/>
    <w:rsid w:val="00AE36A5"/>
  </w:style>
  <w:style w:type="numbering" w:customStyle="1" w:styleId="NoList41">
    <w:name w:val="No List41"/>
    <w:next w:val="NoList"/>
    <w:uiPriority w:val="99"/>
    <w:semiHidden/>
    <w:unhideWhenUsed/>
    <w:rsid w:val="00AE36A5"/>
  </w:style>
  <w:style w:type="numbering" w:customStyle="1" w:styleId="NoList6">
    <w:name w:val="No List6"/>
    <w:next w:val="NoList"/>
    <w:uiPriority w:val="99"/>
    <w:semiHidden/>
    <w:unhideWhenUsed/>
    <w:rsid w:val="00AE36A5"/>
  </w:style>
  <w:style w:type="character" w:styleId="Emphasis">
    <w:name w:val="Emphasis"/>
    <w:qFormat/>
    <w:rsid w:val="00AE36A5"/>
    <w:rPr>
      <w:i/>
      <w:iCs/>
    </w:rPr>
  </w:style>
  <w:style w:type="numbering" w:customStyle="1" w:styleId="NoList7">
    <w:name w:val="No List7"/>
    <w:next w:val="NoList"/>
    <w:uiPriority w:val="99"/>
    <w:semiHidden/>
    <w:unhideWhenUsed/>
    <w:rsid w:val="00AE36A5"/>
  </w:style>
  <w:style w:type="table" w:customStyle="1" w:styleId="TableGrid12">
    <w:name w:val="Table Grid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E36A5"/>
  </w:style>
  <w:style w:type="table" w:customStyle="1" w:styleId="TableGrid111">
    <w:name w:val="Table Grid11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E36A5"/>
    <w:rPr>
      <w:color w:val="808080"/>
      <w:shd w:val="clear" w:color="auto" w:fill="E6E6E6"/>
    </w:rPr>
  </w:style>
  <w:style w:type="numbering" w:customStyle="1" w:styleId="NoList22">
    <w:name w:val="No List22"/>
    <w:next w:val="NoList"/>
    <w:uiPriority w:val="99"/>
    <w:semiHidden/>
    <w:unhideWhenUsed/>
    <w:rsid w:val="00AE36A5"/>
  </w:style>
  <w:style w:type="numbering" w:customStyle="1" w:styleId="NoList32">
    <w:name w:val="No List32"/>
    <w:next w:val="NoList"/>
    <w:uiPriority w:val="99"/>
    <w:semiHidden/>
    <w:unhideWhenUsed/>
    <w:rsid w:val="00AE36A5"/>
  </w:style>
  <w:style w:type="paragraph" w:customStyle="1" w:styleId="aria">
    <w:name w:val="aria"/>
    <w:basedOn w:val="Normal"/>
    <w:qFormat/>
    <w:rsid w:val="00AE36A5"/>
    <w:pPr>
      <w:keepNext/>
      <w:keepLines/>
      <w:spacing w:after="0" w:line="240" w:lineRule="auto"/>
      <w:jc w:val="both"/>
    </w:pPr>
    <w:rPr>
      <w:rFonts w:ascii="Arial" w:eastAsia="SimSun" w:hAnsi="Arial"/>
      <w:sz w:val="18"/>
      <w:szCs w:val="18"/>
      <w:lang w:val="en-GB"/>
    </w:rPr>
  </w:style>
  <w:style w:type="paragraph" w:styleId="NoSpacing">
    <w:name w:val="No Spacing"/>
    <w:uiPriority w:val="1"/>
    <w:qFormat/>
    <w:rsid w:val="00AE36A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AE36A5"/>
    <w:pPr>
      <w:snapToGrid w:val="0"/>
      <w:spacing w:after="0" w:line="240" w:lineRule="auto"/>
      <w:textAlignment w:val="baseline"/>
    </w:pPr>
    <w:rPr>
      <w:rFonts w:ascii="Arial" w:eastAsia="SimSun" w:hAnsi="Arial" w:cs="Arial"/>
      <w:sz w:val="18"/>
      <w:szCs w:val="18"/>
      <w:lang w:eastAsia="zh-CN"/>
    </w:rPr>
  </w:style>
  <w:style w:type="paragraph" w:customStyle="1" w:styleId="a4">
    <w:name w:val="吹き出し"/>
    <w:basedOn w:val="Normal"/>
    <w:semiHidden/>
    <w:rsid w:val="00AE36A5"/>
    <w:pPr>
      <w:spacing w:after="180" w:line="240" w:lineRule="auto"/>
    </w:pPr>
    <w:rPr>
      <w:rFonts w:ascii="Tahoma" w:eastAsia="MS Mincho" w:hAnsi="Tahoma" w:cs="Tahoma"/>
      <w:sz w:val="16"/>
      <w:szCs w:val="16"/>
      <w:lang w:val="en-GB" w:eastAsia="ko-KR"/>
    </w:rPr>
  </w:style>
  <w:style w:type="character" w:customStyle="1" w:styleId="FooterChar1">
    <w:name w:val="Footer Char1"/>
    <w:aliases w:val="footer odd Char1,footer Char1,fo Char1,pie de página Char1"/>
    <w:semiHidden/>
    <w:rsid w:val="00AE36A5"/>
    <w:rPr>
      <w:rFonts w:ascii="Times New Roman" w:hAnsi="Times New Roman"/>
      <w:lang w:val="en-GB"/>
    </w:rPr>
  </w:style>
  <w:style w:type="paragraph" w:customStyle="1" w:styleId="CharChar5">
    <w:name w:val="Char Char5"/>
    <w:semiHidden/>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AE36A5"/>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E36A5"/>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AE36A5"/>
    <w:rPr>
      <w:rFonts w:ascii="Arial" w:hAnsi="Arial" w:cs="Arial"/>
      <w:b/>
      <w:lang w:val="en-GB" w:eastAsia="en-US"/>
    </w:rPr>
  </w:style>
  <w:style w:type="paragraph" w:customStyle="1" w:styleId="ColorfulList-Accent11">
    <w:name w:val="Colorful List - Accent 11"/>
    <w:basedOn w:val="Normal"/>
    <w:uiPriority w:val="34"/>
    <w:qFormat/>
    <w:rsid w:val="00AE36A5"/>
    <w:pPr>
      <w:overflowPunct w:val="0"/>
      <w:autoSpaceDE w:val="0"/>
      <w:autoSpaceDN w:val="0"/>
      <w:adjustRightInd w:val="0"/>
      <w:spacing w:after="180" w:line="240" w:lineRule="auto"/>
      <w:ind w:left="720"/>
      <w:contextualSpacing/>
      <w:textAlignment w:val="baseline"/>
    </w:pPr>
    <w:rPr>
      <w:rFonts w:ascii="Times New Roman" w:eastAsia="Times New Roman" w:hAnsi="Times New Roman"/>
      <w:sz w:val="20"/>
      <w:szCs w:val="20"/>
      <w:lang w:val="en-GB"/>
    </w:rPr>
  </w:style>
  <w:style w:type="paragraph" w:customStyle="1" w:styleId="ColorfulShading-Accent11">
    <w:name w:val="Colorful Shading - Accent 11"/>
    <w:hidden/>
    <w:semiHidden/>
    <w:rsid w:val="00AE36A5"/>
    <w:rPr>
      <w:rFonts w:ascii="Times New Roman" w:eastAsia="Batang" w:hAnsi="Times New Roman"/>
      <w:lang w:val="en-GB"/>
    </w:rPr>
  </w:style>
  <w:style w:type="character" w:styleId="LineNumber">
    <w:name w:val="line number"/>
    <w:rsid w:val="00AE36A5"/>
    <w:rPr>
      <w:rFonts w:ascii="Arial" w:eastAsia="SimSun" w:hAnsi="Arial" w:cs="Arial"/>
      <w:color w:val="0000FF"/>
      <w:kern w:val="2"/>
      <w:lang w:val="en-US" w:eastAsia="zh-CN" w:bidi="ar-SA"/>
    </w:rPr>
  </w:style>
  <w:style w:type="paragraph" w:styleId="BlockText">
    <w:name w:val="Block Text"/>
    <w:basedOn w:val="Normal"/>
    <w:rsid w:val="00AE36A5"/>
    <w:pPr>
      <w:spacing w:after="120" w:line="240" w:lineRule="auto"/>
      <w:ind w:left="1440" w:right="1440"/>
    </w:pPr>
    <w:rPr>
      <w:rFonts w:ascii="Times New Roman" w:eastAsia="MS Mincho" w:hAnsi="Times New Roman"/>
      <w:sz w:val="20"/>
      <w:szCs w:val="20"/>
      <w:lang w:val="en-GB"/>
    </w:rPr>
  </w:style>
  <w:style w:type="paragraph" w:customStyle="1" w:styleId="60">
    <w:name w:val="吹き出し6"/>
    <w:basedOn w:val="Normal"/>
    <w:semiHidden/>
    <w:rsid w:val="00AE36A5"/>
    <w:pPr>
      <w:spacing w:after="180" w:line="240" w:lineRule="auto"/>
    </w:pPr>
    <w:rPr>
      <w:rFonts w:ascii="Tahoma" w:eastAsia="MS Mincho" w:hAnsi="Tahoma" w:cs="Tahoma"/>
      <w:sz w:val="16"/>
      <w:szCs w:val="16"/>
      <w:lang w:val="en-GB" w:eastAsia="ko-KR"/>
    </w:rPr>
  </w:style>
  <w:style w:type="character" w:styleId="HTMLCode">
    <w:name w:val="HTML Code"/>
    <w:unhideWhenUsed/>
    <w:rsid w:val="00AE36A5"/>
    <w:rPr>
      <w:rFonts w:ascii="Courier New" w:eastAsia="SimSun" w:hAnsi="Courier New" w:cs="Courier New" w:hint="default"/>
      <w:color w:val="0000FF"/>
      <w:kern w:val="2"/>
      <w:sz w:val="20"/>
      <w:szCs w:val="20"/>
      <w:lang w:val="en-US" w:eastAsia="zh-CN" w:bidi="ar-SA"/>
    </w:rPr>
  </w:style>
  <w:style w:type="paragraph" w:customStyle="1" w:styleId="CharChar60">
    <w:name w:val="Char Char6"/>
    <w:semiHidden/>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AE36A5"/>
    <w:pPr>
      <w:overflowPunct w:val="0"/>
      <w:autoSpaceDE w:val="0"/>
      <w:autoSpaceDN w:val="0"/>
      <w:adjustRightInd w:val="0"/>
      <w:spacing w:after="180" w:line="240" w:lineRule="auto"/>
      <w:textAlignment w:val="baseline"/>
    </w:pPr>
    <w:rPr>
      <w:rFonts w:ascii="Times New Roman" w:eastAsia="MS Mincho" w:hAnsi="Times New Roman"/>
      <w:sz w:val="20"/>
      <w:szCs w:val="20"/>
      <w:lang w:val="en-GB" w:eastAsia="zh-CN"/>
    </w:rPr>
  </w:style>
  <w:style w:type="character" w:customStyle="1" w:styleId="NoteHeadingChar">
    <w:name w:val="Note Heading Char"/>
    <w:link w:val="NoteHeading"/>
    <w:qFormat/>
    <w:rsid w:val="00AE36A5"/>
    <w:rPr>
      <w:rFonts w:ascii="Times New Roman" w:eastAsia="MS Mincho" w:hAnsi="Times New Roman"/>
      <w:lang w:val="en-GB" w:eastAsia="zh-CN"/>
    </w:rPr>
  </w:style>
  <w:style w:type="character" w:customStyle="1" w:styleId="19">
    <w:name w:val="不明显参考1"/>
    <w:uiPriority w:val="31"/>
    <w:qFormat/>
    <w:rsid w:val="00AE36A5"/>
    <w:rPr>
      <w:smallCaps/>
      <w:color w:val="5A5A5A"/>
    </w:rPr>
  </w:style>
  <w:style w:type="paragraph" w:customStyle="1" w:styleId="114">
    <w:name w:val="修订11"/>
    <w:hidden/>
    <w:semiHidden/>
    <w:qFormat/>
    <w:rsid w:val="00AE36A5"/>
    <w:rPr>
      <w:rFonts w:ascii="Times New Roman" w:eastAsia="Batang" w:hAnsi="Times New Roman"/>
      <w:lang w:val="en-GB"/>
    </w:rPr>
  </w:style>
  <w:style w:type="paragraph" w:customStyle="1" w:styleId="TOC10">
    <w:name w:val="TOC 标题1"/>
    <w:basedOn w:val="Heading1"/>
    <w:next w:val="Normal"/>
    <w:uiPriority w:val="39"/>
    <w:unhideWhenUsed/>
    <w:qFormat/>
    <w:rsid w:val="00AE36A5"/>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character" w:customStyle="1" w:styleId="B3Char2">
    <w:name w:val="B3 Char2"/>
    <w:qFormat/>
    <w:rsid w:val="00AE36A5"/>
    <w:rPr>
      <w:rFonts w:ascii="Times New Roman" w:hAnsi="Times New Roman"/>
      <w:lang w:val="en-GB"/>
    </w:rPr>
  </w:style>
  <w:style w:type="character" w:customStyle="1" w:styleId="EXCar">
    <w:name w:val="EX Car"/>
    <w:qFormat/>
    <w:rsid w:val="00AE36A5"/>
    <w:rPr>
      <w:lang w:val="en-GB" w:eastAsia="en-US"/>
    </w:rPr>
  </w:style>
  <w:style w:type="character" w:customStyle="1" w:styleId="B4Char">
    <w:name w:val="B4 Char"/>
    <w:link w:val="B4"/>
    <w:qFormat/>
    <w:rsid w:val="00AE36A5"/>
    <w:rPr>
      <w:rFonts w:ascii="Calibri" w:eastAsia="Calibri" w:hAnsi="Calibri"/>
      <w:sz w:val="22"/>
      <w:szCs w:val="22"/>
      <w:lang w:eastAsia="en-US"/>
    </w:rPr>
  </w:style>
  <w:style w:type="character" w:customStyle="1" w:styleId="1a">
    <w:name w:val="明显强调1"/>
    <w:uiPriority w:val="21"/>
    <w:qFormat/>
    <w:rsid w:val="00AE36A5"/>
    <w:rPr>
      <w:b/>
      <w:bCs/>
      <w:i/>
      <w:iCs/>
      <w:color w:val="4F81BD"/>
    </w:rPr>
  </w:style>
  <w:style w:type="paragraph" w:customStyle="1" w:styleId="B6">
    <w:name w:val="B6"/>
    <w:basedOn w:val="B5"/>
    <w:link w:val="B6Char"/>
    <w:qFormat/>
    <w:rsid w:val="00AE36A5"/>
    <w:pPr>
      <w:overflowPunct w:val="0"/>
      <w:autoSpaceDE w:val="0"/>
      <w:autoSpaceDN w:val="0"/>
      <w:adjustRightInd w:val="0"/>
      <w:spacing w:after="180" w:line="240" w:lineRule="auto"/>
      <w:textAlignment w:val="baseline"/>
    </w:pPr>
    <w:rPr>
      <w:rFonts w:ascii="Times New Roman" w:eastAsia="Times New Roman" w:hAnsi="Times New Roman"/>
      <w:sz w:val="20"/>
      <w:szCs w:val="20"/>
      <w:lang w:val="en-GB" w:eastAsia="zh-CN"/>
    </w:rPr>
  </w:style>
  <w:style w:type="paragraph" w:customStyle="1" w:styleId="Meetingcaption">
    <w:name w:val="Meeting caption"/>
    <w:basedOn w:val="Normal"/>
    <w:qFormat/>
    <w:rsid w:val="00AE36A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sz w:val="20"/>
      <w:szCs w:val="20"/>
      <w:lang w:val="fr-FR" w:eastAsia="ko-KR"/>
    </w:rPr>
  </w:style>
  <w:style w:type="paragraph" w:customStyle="1" w:styleId="FT">
    <w:name w:val="FT"/>
    <w:basedOn w:val="Normal"/>
    <w:qFormat/>
    <w:rsid w:val="00AE36A5"/>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qFormat/>
    <w:rsid w:val="00AE36A5"/>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customStyle="1" w:styleId="EditorsNoteCarCar">
    <w:name w:val="Editor's Note Car Car"/>
    <w:link w:val="EditorsNote"/>
    <w:qFormat/>
    <w:rsid w:val="00AE36A5"/>
    <w:rPr>
      <w:rFonts w:ascii="Calibri" w:eastAsia="Calibri" w:hAnsi="Calibri"/>
      <w:color w:val="FF0000"/>
      <w:sz w:val="22"/>
      <w:szCs w:val="22"/>
      <w:lang w:eastAsia="en-US"/>
    </w:rPr>
  </w:style>
  <w:style w:type="character" w:customStyle="1" w:styleId="B5Char">
    <w:name w:val="B5 Char"/>
    <w:link w:val="B5"/>
    <w:qFormat/>
    <w:rsid w:val="00AE36A5"/>
    <w:rPr>
      <w:rFonts w:ascii="Calibri" w:eastAsia="Calibri" w:hAnsi="Calibri"/>
      <w:sz w:val="22"/>
      <w:szCs w:val="22"/>
      <w:lang w:eastAsia="en-US"/>
    </w:rPr>
  </w:style>
  <w:style w:type="character" w:customStyle="1" w:styleId="HeadingChar">
    <w:name w:val="Heading Char"/>
    <w:qFormat/>
    <w:rsid w:val="00AE36A5"/>
    <w:rPr>
      <w:rFonts w:ascii="Arial" w:eastAsia="SimSun" w:hAnsi="Arial"/>
      <w:b/>
      <w:sz w:val="22"/>
    </w:rPr>
  </w:style>
  <w:style w:type="character" w:customStyle="1" w:styleId="B6Char">
    <w:name w:val="B6 Char"/>
    <w:link w:val="B6"/>
    <w:qFormat/>
    <w:rsid w:val="00AE36A5"/>
    <w:rPr>
      <w:rFonts w:ascii="Times New Roman" w:eastAsia="Times New Roman" w:hAnsi="Times New Roman"/>
      <w:lang w:val="en-GB" w:eastAsia="zh-CN"/>
    </w:rPr>
  </w:style>
  <w:style w:type="table" w:customStyle="1" w:styleId="TableStyle1">
    <w:name w:val="Table Style1"/>
    <w:basedOn w:val="TableNormal"/>
    <w:qFormat/>
    <w:rsid w:val="00AE36A5"/>
    <w:rPr>
      <w:rFonts w:ascii="Times New Roman" w:eastAsia="MS Mincho" w:hAnsi="Times New Roman"/>
    </w:rPr>
    <w:tblPr/>
  </w:style>
  <w:style w:type="paragraph" w:customStyle="1" w:styleId="tal1">
    <w:name w:val="tal"/>
    <w:basedOn w:val="Normal"/>
    <w:qFormat/>
    <w:rsid w:val="00AE36A5"/>
    <w:pPr>
      <w:spacing w:before="100" w:beforeAutospacing="1" w:after="100" w:afterAutospacing="1" w:line="240" w:lineRule="auto"/>
    </w:pPr>
    <w:rPr>
      <w:rFonts w:ascii="SimSun" w:eastAsia="SimSun" w:hAnsi="SimSun" w:cs="SimSun"/>
      <w:sz w:val="24"/>
      <w:szCs w:val="24"/>
      <w:lang w:eastAsia="zh-CN"/>
    </w:rPr>
  </w:style>
  <w:style w:type="paragraph" w:customStyle="1" w:styleId="a5">
    <w:name w:val="수정"/>
    <w:hidden/>
    <w:semiHidden/>
    <w:qFormat/>
    <w:rsid w:val="00AE36A5"/>
    <w:rPr>
      <w:rFonts w:ascii="Times New Roman" w:eastAsia="Batang" w:hAnsi="Times New Roman"/>
      <w:lang w:val="en-GB"/>
    </w:rPr>
  </w:style>
  <w:style w:type="paragraph" w:customStyle="1" w:styleId="a6">
    <w:name w:val="変更箇所"/>
    <w:hidden/>
    <w:semiHidden/>
    <w:qFormat/>
    <w:rsid w:val="00AE36A5"/>
    <w:rPr>
      <w:rFonts w:ascii="Times New Roman" w:eastAsia="MS Mincho" w:hAnsi="Times New Roman"/>
      <w:lang w:val="en-GB"/>
    </w:rPr>
  </w:style>
  <w:style w:type="paragraph" w:customStyle="1" w:styleId="NB2">
    <w:name w:val="NB2"/>
    <w:basedOn w:val="ZG"/>
    <w:qFormat/>
    <w:rsid w:val="00AE36A5"/>
    <w:pPr>
      <w:framePr w:wrap="notBeside"/>
    </w:pPr>
    <w:rPr>
      <w:rFonts w:eastAsia="Times New Roman"/>
      <w:noProof w:val="0"/>
      <w:lang w:val="en-US" w:eastAsia="ko-KR"/>
    </w:rPr>
  </w:style>
  <w:style w:type="paragraph" w:customStyle="1" w:styleId="tableentry">
    <w:name w:val="table entry"/>
    <w:basedOn w:val="Normal"/>
    <w:qFormat/>
    <w:rsid w:val="00AE36A5"/>
    <w:pPr>
      <w:keepNext/>
      <w:spacing w:before="60" w:after="60" w:line="240" w:lineRule="auto"/>
    </w:pPr>
    <w:rPr>
      <w:rFonts w:ascii="Bookman Old Style" w:eastAsia="SimSun" w:hAnsi="Bookman Old Style"/>
      <w:sz w:val="20"/>
      <w:szCs w:val="20"/>
      <w:lang w:eastAsia="ko-KR"/>
    </w:rPr>
  </w:style>
  <w:style w:type="character" w:customStyle="1" w:styleId="EditorsNoteChar">
    <w:name w:val="Editor's Note Char"/>
    <w:qFormat/>
    <w:rsid w:val="00AE36A5"/>
    <w:rPr>
      <w:rFonts w:ascii="Times New Roman" w:hAnsi="Times New Roman"/>
      <w:color w:val="FF0000"/>
      <w:lang w:val="en-GB" w:eastAsia="en-US"/>
    </w:rPr>
  </w:style>
  <w:style w:type="table" w:customStyle="1" w:styleId="TableGrid5">
    <w:name w:val="Table Grid5"/>
    <w:basedOn w:val="TableNormal"/>
    <w:uiPriority w:val="39"/>
    <w:qFormat/>
    <w:rsid w:val="00AE36A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E36A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E36A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E36A5"/>
    <w:pPr>
      <w:overflowPunct w:val="0"/>
      <w:autoSpaceDE w:val="0"/>
      <w:autoSpaceDN w:val="0"/>
      <w:adjustRightInd w:val="0"/>
      <w:spacing w:before="120" w:after="120" w:line="240" w:lineRule="auto"/>
      <w:textAlignment w:val="baseline"/>
    </w:pPr>
    <w:rPr>
      <w:rFonts w:ascii="Times New Roman" w:eastAsia="MS Mincho" w:hAnsi="Times New Roman"/>
      <w:b/>
      <w:sz w:val="20"/>
      <w:szCs w:val="20"/>
      <w:lang w:val="en-GB" w:eastAsia="ja-JP"/>
    </w:rPr>
  </w:style>
  <w:style w:type="paragraph" w:customStyle="1" w:styleId="TableofFigures3">
    <w:name w:val="Table of Figures3"/>
    <w:basedOn w:val="Normal"/>
    <w:next w:val="Normal"/>
    <w:qFormat/>
    <w:rsid w:val="00AE36A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sz w:val="20"/>
      <w:szCs w:val="20"/>
      <w:lang w:val="en-GB" w:eastAsia="ja-JP"/>
    </w:rPr>
  </w:style>
  <w:style w:type="table" w:customStyle="1" w:styleId="TableGrid7">
    <w:name w:val="Table Grid7"/>
    <w:basedOn w:val="TableNormal"/>
    <w:uiPriority w:val="39"/>
    <w:qFormat/>
    <w:rsid w:val="00AE36A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E36A5"/>
    <w:pPr>
      <w:jc w:val="both"/>
    </w:pPr>
    <w:rPr>
      <w:rFonts w:ascii="SimSun" w:hAnsi="SimSun" w:cs="SimSun"/>
      <w:kern w:val="2"/>
      <w:sz w:val="21"/>
      <w:szCs w:val="21"/>
      <w:lang w:eastAsia="zh-CN"/>
    </w:rPr>
  </w:style>
  <w:style w:type="paragraph" w:customStyle="1" w:styleId="font5">
    <w:name w:val="font5"/>
    <w:basedOn w:val="Normal"/>
    <w:rsid w:val="00AE36A5"/>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fi-FI" w:eastAsia="fi-FI"/>
    </w:rPr>
  </w:style>
  <w:style w:type="paragraph" w:customStyle="1" w:styleId="xl68">
    <w:name w:val="xl68"/>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AE36A5"/>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AE36A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rsid w:val="00AE36A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AE36A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rsid w:val="00AE36A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rsid w:val="00AE36A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rsid w:val="00AE36A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val="fi-FI" w:eastAsia="fi-FI"/>
    </w:rPr>
  </w:style>
  <w:style w:type="paragraph" w:customStyle="1" w:styleId="xl78">
    <w:name w:val="xl78"/>
    <w:basedOn w:val="Normal"/>
    <w:rsid w:val="00AE36A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val="fi-FI" w:eastAsia="fi-FI"/>
    </w:rPr>
  </w:style>
  <w:style w:type="paragraph" w:customStyle="1" w:styleId="xl79">
    <w:name w:val="xl79"/>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rsid w:val="00AE36A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AE36A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fi-FI" w:eastAsia="fi-FI"/>
    </w:rPr>
  </w:style>
  <w:style w:type="paragraph" w:customStyle="1" w:styleId="xl84">
    <w:name w:val="xl84"/>
    <w:basedOn w:val="Normal"/>
    <w:rsid w:val="00AE36A5"/>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AE36A5"/>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AE36A5"/>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character" w:customStyle="1" w:styleId="font4">
    <w:name w:val="font4"/>
    <w:qFormat/>
    <w:rsid w:val="00AE36A5"/>
  </w:style>
  <w:style w:type="numbering" w:customStyle="1" w:styleId="NoList42">
    <w:name w:val="No List42"/>
    <w:next w:val="NoList"/>
    <w:uiPriority w:val="99"/>
    <w:semiHidden/>
    <w:unhideWhenUsed/>
    <w:rsid w:val="00AE36A5"/>
  </w:style>
  <w:style w:type="numbering" w:customStyle="1" w:styleId="NoList51">
    <w:name w:val="No List51"/>
    <w:next w:val="NoList"/>
    <w:uiPriority w:val="99"/>
    <w:semiHidden/>
    <w:unhideWhenUsed/>
    <w:rsid w:val="00AE36A5"/>
  </w:style>
  <w:style w:type="numbering" w:customStyle="1" w:styleId="NoList211">
    <w:name w:val="No List211"/>
    <w:next w:val="NoList"/>
    <w:uiPriority w:val="99"/>
    <w:semiHidden/>
    <w:unhideWhenUsed/>
    <w:rsid w:val="00AE36A5"/>
  </w:style>
  <w:style w:type="numbering" w:customStyle="1" w:styleId="NoList311">
    <w:name w:val="No List311"/>
    <w:next w:val="NoList"/>
    <w:uiPriority w:val="99"/>
    <w:semiHidden/>
    <w:unhideWhenUsed/>
    <w:rsid w:val="00AE36A5"/>
  </w:style>
  <w:style w:type="numbering" w:customStyle="1" w:styleId="NoList411">
    <w:name w:val="No List411"/>
    <w:next w:val="NoList"/>
    <w:uiPriority w:val="99"/>
    <w:semiHidden/>
    <w:unhideWhenUsed/>
    <w:rsid w:val="00AE36A5"/>
  </w:style>
  <w:style w:type="numbering" w:customStyle="1" w:styleId="NoList61">
    <w:name w:val="No List61"/>
    <w:next w:val="NoList"/>
    <w:uiPriority w:val="99"/>
    <w:semiHidden/>
    <w:unhideWhenUsed/>
    <w:rsid w:val="00AE36A5"/>
  </w:style>
  <w:style w:type="table" w:customStyle="1" w:styleId="TableGrid41">
    <w:name w:val="Table Grid41"/>
    <w:basedOn w:val="TableNormal"/>
    <w:next w:val="TableGrid"/>
    <w:rsid w:val="00AE3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E36A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E36A5"/>
  </w:style>
  <w:style w:type="numbering" w:customStyle="1" w:styleId="NoList11111">
    <w:name w:val="No List11111"/>
    <w:next w:val="NoList"/>
    <w:uiPriority w:val="99"/>
    <w:semiHidden/>
    <w:unhideWhenUsed/>
    <w:rsid w:val="00AE36A5"/>
  </w:style>
  <w:style w:type="numbering" w:customStyle="1" w:styleId="NoList71">
    <w:name w:val="No List71"/>
    <w:next w:val="NoList"/>
    <w:uiPriority w:val="99"/>
    <w:semiHidden/>
    <w:unhideWhenUsed/>
    <w:rsid w:val="00AE36A5"/>
  </w:style>
  <w:style w:type="table" w:customStyle="1" w:styleId="TableGrid121">
    <w:name w:val="Table Grid12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E36A5"/>
  </w:style>
  <w:style w:type="table" w:customStyle="1" w:styleId="TableGrid1111">
    <w:name w:val="Table Grid1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E36A5"/>
  </w:style>
  <w:style w:type="numbering" w:customStyle="1" w:styleId="NoList321">
    <w:name w:val="No List321"/>
    <w:next w:val="NoList"/>
    <w:uiPriority w:val="99"/>
    <w:semiHidden/>
    <w:unhideWhenUsed/>
    <w:rsid w:val="00AE36A5"/>
  </w:style>
  <w:style w:type="numbering" w:customStyle="1" w:styleId="NoList8">
    <w:name w:val="No List8"/>
    <w:next w:val="NoList"/>
    <w:uiPriority w:val="99"/>
    <w:semiHidden/>
    <w:unhideWhenUsed/>
    <w:rsid w:val="00AE36A5"/>
  </w:style>
  <w:style w:type="table" w:customStyle="1" w:styleId="TableGrid8">
    <w:name w:val="Table Grid8"/>
    <w:basedOn w:val="TableNormal"/>
    <w:next w:val="TableGrid"/>
    <w:qFormat/>
    <w:rsid w:val="00AE3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E36A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E36A5"/>
  </w:style>
  <w:style w:type="table" w:customStyle="1" w:styleId="320">
    <w:name w:val="网格型32"/>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E36A5"/>
  </w:style>
  <w:style w:type="table" w:customStyle="1" w:styleId="TableClassic22">
    <w:name w:val="Table Classic 22"/>
    <w:basedOn w:val="TableNormal"/>
    <w:next w:val="TableClassic2"/>
    <w:qFormat/>
    <w:rsid w:val="00AE36A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NoList"/>
    <w:uiPriority w:val="99"/>
    <w:semiHidden/>
    <w:unhideWhenUsed/>
    <w:rsid w:val="00AE36A5"/>
  </w:style>
  <w:style w:type="table" w:customStyle="1" w:styleId="TableGrid42">
    <w:name w:val="Table Grid42"/>
    <w:basedOn w:val="TableNormal"/>
    <w:next w:val="TableGrid"/>
    <w:qFormat/>
    <w:rsid w:val="00AE3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E36A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E36A5"/>
  </w:style>
  <w:style w:type="table" w:customStyle="1" w:styleId="3110">
    <w:name w:val="网格型311"/>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E36A5"/>
  </w:style>
  <w:style w:type="table" w:customStyle="1" w:styleId="TableClassic211">
    <w:name w:val="Table Classic 211"/>
    <w:basedOn w:val="TableNormal"/>
    <w:next w:val="TableClassic2"/>
    <w:qFormat/>
    <w:rsid w:val="00AE36A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NoList"/>
    <w:uiPriority w:val="99"/>
    <w:semiHidden/>
    <w:unhideWhenUsed/>
    <w:rsid w:val="00AE36A5"/>
  </w:style>
  <w:style w:type="numbering" w:customStyle="1" w:styleId="NoList33">
    <w:name w:val="No List33"/>
    <w:next w:val="NoList"/>
    <w:uiPriority w:val="99"/>
    <w:semiHidden/>
    <w:unhideWhenUsed/>
    <w:rsid w:val="00AE36A5"/>
  </w:style>
  <w:style w:type="numbering" w:customStyle="1" w:styleId="NoList112">
    <w:name w:val="No List112"/>
    <w:next w:val="NoList"/>
    <w:uiPriority w:val="99"/>
    <w:semiHidden/>
    <w:unhideWhenUsed/>
    <w:rsid w:val="00AE36A5"/>
  </w:style>
  <w:style w:type="numbering" w:customStyle="1" w:styleId="NoList43">
    <w:name w:val="No List43"/>
    <w:next w:val="NoList"/>
    <w:uiPriority w:val="99"/>
    <w:semiHidden/>
    <w:unhideWhenUsed/>
    <w:rsid w:val="00AE36A5"/>
  </w:style>
  <w:style w:type="numbering" w:customStyle="1" w:styleId="NoList52">
    <w:name w:val="No List52"/>
    <w:next w:val="NoList"/>
    <w:uiPriority w:val="99"/>
    <w:semiHidden/>
    <w:unhideWhenUsed/>
    <w:rsid w:val="00AE36A5"/>
  </w:style>
  <w:style w:type="numbering" w:customStyle="1" w:styleId="NoList1112">
    <w:name w:val="No List1112"/>
    <w:next w:val="NoList"/>
    <w:uiPriority w:val="99"/>
    <w:semiHidden/>
    <w:unhideWhenUsed/>
    <w:rsid w:val="00AE36A5"/>
  </w:style>
  <w:style w:type="numbering" w:customStyle="1" w:styleId="NoList212">
    <w:name w:val="No List212"/>
    <w:next w:val="NoList"/>
    <w:uiPriority w:val="99"/>
    <w:semiHidden/>
    <w:unhideWhenUsed/>
    <w:rsid w:val="00AE36A5"/>
  </w:style>
  <w:style w:type="numbering" w:customStyle="1" w:styleId="NoList312">
    <w:name w:val="No List312"/>
    <w:next w:val="NoList"/>
    <w:uiPriority w:val="99"/>
    <w:semiHidden/>
    <w:unhideWhenUsed/>
    <w:rsid w:val="00AE36A5"/>
  </w:style>
  <w:style w:type="numbering" w:customStyle="1" w:styleId="NoList412">
    <w:name w:val="No List412"/>
    <w:next w:val="NoList"/>
    <w:uiPriority w:val="99"/>
    <w:semiHidden/>
    <w:unhideWhenUsed/>
    <w:rsid w:val="00AE36A5"/>
  </w:style>
  <w:style w:type="numbering" w:customStyle="1" w:styleId="NoList62">
    <w:name w:val="No List62"/>
    <w:next w:val="NoList"/>
    <w:uiPriority w:val="99"/>
    <w:semiHidden/>
    <w:unhideWhenUsed/>
    <w:rsid w:val="00AE36A5"/>
  </w:style>
  <w:style w:type="numbering" w:customStyle="1" w:styleId="NoList72">
    <w:name w:val="No List72"/>
    <w:next w:val="NoList"/>
    <w:uiPriority w:val="99"/>
    <w:semiHidden/>
    <w:unhideWhenUsed/>
    <w:rsid w:val="00AE36A5"/>
  </w:style>
  <w:style w:type="table" w:customStyle="1" w:styleId="TableGrid122">
    <w:name w:val="Table Grid12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E36A5"/>
  </w:style>
  <w:style w:type="table" w:customStyle="1" w:styleId="TableGrid1112">
    <w:name w:val="Table Grid11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AE36A5"/>
  </w:style>
  <w:style w:type="numbering" w:customStyle="1" w:styleId="NoList322">
    <w:name w:val="No List322"/>
    <w:next w:val="NoList"/>
    <w:uiPriority w:val="99"/>
    <w:semiHidden/>
    <w:unhideWhenUsed/>
    <w:rsid w:val="00AE36A5"/>
  </w:style>
  <w:style w:type="table" w:customStyle="1" w:styleId="TableStyle11">
    <w:name w:val="Table Style11"/>
    <w:basedOn w:val="TableNormal"/>
    <w:qFormat/>
    <w:rsid w:val="00AE36A5"/>
    <w:rPr>
      <w:rFonts w:ascii="Times New Roman" w:eastAsia="MS Mincho" w:hAnsi="Times New Roman"/>
    </w:rPr>
    <w:tblPr/>
  </w:style>
  <w:style w:type="table" w:customStyle="1" w:styleId="TableGrid51">
    <w:name w:val="Table Grid51"/>
    <w:basedOn w:val="TableNormal"/>
    <w:uiPriority w:val="39"/>
    <w:qFormat/>
    <w:rsid w:val="00AE36A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E36A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E36A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AE36A5"/>
  </w:style>
  <w:style w:type="numbering" w:customStyle="1" w:styleId="NoList511">
    <w:name w:val="No List511"/>
    <w:next w:val="NoList"/>
    <w:uiPriority w:val="99"/>
    <w:semiHidden/>
    <w:unhideWhenUsed/>
    <w:rsid w:val="00AE36A5"/>
  </w:style>
  <w:style w:type="numbering" w:customStyle="1" w:styleId="NoList2111">
    <w:name w:val="No List2111"/>
    <w:next w:val="NoList"/>
    <w:uiPriority w:val="99"/>
    <w:semiHidden/>
    <w:unhideWhenUsed/>
    <w:rsid w:val="00AE36A5"/>
  </w:style>
  <w:style w:type="numbering" w:customStyle="1" w:styleId="NoList3111">
    <w:name w:val="No List3111"/>
    <w:next w:val="NoList"/>
    <w:uiPriority w:val="99"/>
    <w:semiHidden/>
    <w:unhideWhenUsed/>
    <w:rsid w:val="00AE36A5"/>
  </w:style>
  <w:style w:type="numbering" w:customStyle="1" w:styleId="NoList4111">
    <w:name w:val="No List4111"/>
    <w:next w:val="NoList"/>
    <w:uiPriority w:val="99"/>
    <w:semiHidden/>
    <w:unhideWhenUsed/>
    <w:rsid w:val="00AE36A5"/>
  </w:style>
  <w:style w:type="numbering" w:customStyle="1" w:styleId="NoList611">
    <w:name w:val="No List611"/>
    <w:next w:val="NoList"/>
    <w:uiPriority w:val="99"/>
    <w:semiHidden/>
    <w:unhideWhenUsed/>
    <w:rsid w:val="00AE36A5"/>
  </w:style>
  <w:style w:type="table" w:customStyle="1" w:styleId="TableGrid411">
    <w:name w:val="Table Grid411"/>
    <w:basedOn w:val="TableNormal"/>
    <w:next w:val="TableGrid"/>
    <w:rsid w:val="00AE3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E36A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E36A5"/>
  </w:style>
  <w:style w:type="numbering" w:customStyle="1" w:styleId="NoList11112">
    <w:name w:val="No List11112"/>
    <w:next w:val="NoList"/>
    <w:uiPriority w:val="99"/>
    <w:semiHidden/>
    <w:unhideWhenUsed/>
    <w:rsid w:val="00AE36A5"/>
  </w:style>
  <w:style w:type="numbering" w:customStyle="1" w:styleId="NoList711">
    <w:name w:val="No List711"/>
    <w:next w:val="NoList"/>
    <w:uiPriority w:val="99"/>
    <w:semiHidden/>
    <w:unhideWhenUsed/>
    <w:rsid w:val="00AE36A5"/>
  </w:style>
  <w:style w:type="table" w:customStyle="1" w:styleId="TableGrid1211">
    <w:name w:val="Table Grid12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AE36A5"/>
  </w:style>
  <w:style w:type="table" w:customStyle="1" w:styleId="TableGrid11111">
    <w:name w:val="Table Grid11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uiPriority w:val="99"/>
    <w:semiHidden/>
    <w:unhideWhenUsed/>
    <w:rsid w:val="00AE36A5"/>
  </w:style>
  <w:style w:type="numbering" w:customStyle="1" w:styleId="NoList3211">
    <w:name w:val="No List3211"/>
    <w:next w:val="NoList"/>
    <w:uiPriority w:val="99"/>
    <w:semiHidden/>
    <w:unhideWhenUsed/>
    <w:rsid w:val="00AE36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12078513">
      <w:bodyDiv w:val="1"/>
      <w:marLeft w:val="0"/>
      <w:marRight w:val="0"/>
      <w:marTop w:val="0"/>
      <w:marBottom w:val="0"/>
      <w:divBdr>
        <w:top w:val="none" w:sz="0" w:space="0" w:color="auto"/>
        <w:left w:val="none" w:sz="0" w:space="0" w:color="auto"/>
        <w:bottom w:val="none" w:sz="0" w:space="0" w:color="auto"/>
        <w:right w:val="none" w:sz="0" w:space="0" w:color="auto"/>
      </w:divBdr>
      <w:divsChild>
        <w:div w:id="743525841">
          <w:marLeft w:val="1080"/>
          <w:marRight w:val="0"/>
          <w:marTop w:val="100"/>
          <w:marBottom w:val="0"/>
          <w:divBdr>
            <w:top w:val="none" w:sz="0" w:space="0" w:color="auto"/>
            <w:left w:val="none" w:sz="0" w:space="0" w:color="auto"/>
            <w:bottom w:val="none" w:sz="0" w:space="0" w:color="auto"/>
            <w:right w:val="none" w:sz="0" w:space="0" w:color="auto"/>
          </w:divBdr>
        </w:div>
        <w:div w:id="1593078722">
          <w:marLeft w:val="1080"/>
          <w:marRight w:val="0"/>
          <w:marTop w:val="100"/>
          <w:marBottom w:val="0"/>
          <w:divBdr>
            <w:top w:val="none" w:sz="0" w:space="0" w:color="auto"/>
            <w:left w:val="none" w:sz="0" w:space="0" w:color="auto"/>
            <w:bottom w:val="none" w:sz="0" w:space="0" w:color="auto"/>
            <w:right w:val="none" w:sz="0" w:space="0" w:color="auto"/>
          </w:divBdr>
        </w:div>
        <w:div w:id="1852337318">
          <w:marLeft w:val="1080"/>
          <w:marRight w:val="0"/>
          <w:marTop w:val="100"/>
          <w:marBottom w:val="0"/>
          <w:divBdr>
            <w:top w:val="none" w:sz="0" w:space="0" w:color="auto"/>
            <w:left w:val="none" w:sz="0" w:space="0" w:color="auto"/>
            <w:bottom w:val="none" w:sz="0" w:space="0" w:color="auto"/>
            <w:right w:val="none" w:sz="0" w:space="0" w:color="auto"/>
          </w:divBdr>
        </w:div>
        <w:div w:id="1967547123">
          <w:marLeft w:val="1800"/>
          <w:marRight w:val="0"/>
          <w:marTop w:val="100"/>
          <w:marBottom w:val="0"/>
          <w:divBdr>
            <w:top w:val="none" w:sz="0" w:space="0" w:color="auto"/>
            <w:left w:val="none" w:sz="0" w:space="0" w:color="auto"/>
            <w:bottom w:val="none" w:sz="0" w:space="0" w:color="auto"/>
            <w:right w:val="none" w:sz="0" w:space="0" w:color="auto"/>
          </w:divBdr>
        </w:div>
      </w:divsChild>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49139739">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7947182">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787964790">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2691066">
      <w:bodyDiv w:val="1"/>
      <w:marLeft w:val="0"/>
      <w:marRight w:val="0"/>
      <w:marTop w:val="0"/>
      <w:marBottom w:val="0"/>
      <w:divBdr>
        <w:top w:val="none" w:sz="0" w:space="0" w:color="auto"/>
        <w:left w:val="none" w:sz="0" w:space="0" w:color="auto"/>
        <w:bottom w:val="none" w:sz="0" w:space="0" w:color="auto"/>
        <w:right w:val="none" w:sz="0" w:space="0" w:color="auto"/>
      </w:divBdr>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45008846">
      <w:bodyDiv w:val="1"/>
      <w:marLeft w:val="0"/>
      <w:marRight w:val="0"/>
      <w:marTop w:val="0"/>
      <w:marBottom w:val="0"/>
      <w:divBdr>
        <w:top w:val="none" w:sz="0" w:space="0" w:color="auto"/>
        <w:left w:val="none" w:sz="0" w:space="0" w:color="auto"/>
        <w:bottom w:val="none" w:sz="0" w:space="0" w:color="auto"/>
        <w:right w:val="none" w:sz="0" w:space="0" w:color="auto"/>
      </w:divBdr>
    </w:div>
    <w:div w:id="1157721501">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179541023">
      <w:bodyDiv w:val="1"/>
      <w:marLeft w:val="0"/>
      <w:marRight w:val="0"/>
      <w:marTop w:val="0"/>
      <w:marBottom w:val="0"/>
      <w:divBdr>
        <w:top w:val="none" w:sz="0" w:space="0" w:color="auto"/>
        <w:left w:val="none" w:sz="0" w:space="0" w:color="auto"/>
        <w:bottom w:val="none" w:sz="0" w:space="0" w:color="auto"/>
        <w:right w:val="none" w:sz="0" w:space="0" w:color="auto"/>
      </w:divBdr>
    </w:div>
    <w:div w:id="1204096396">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15857822">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79D84C4-BCA9-4C26-A6D2-26865CC2C11B}">
  <ds:schemaRefs>
    <ds:schemaRef ds:uri="http://schemas.microsoft.com/sharepoint/v3/contenttype/forms"/>
  </ds:schemaRefs>
</ds:datastoreItem>
</file>

<file path=customXml/itemProps2.xml><?xml version="1.0" encoding="utf-8"?>
<ds:datastoreItem xmlns:ds="http://schemas.openxmlformats.org/officeDocument/2006/customXml" ds:itemID="{E826EE57-3B23-4D6D-B0CA-2DC179BE36AF}">
  <ds:schemaRefs>
    <ds:schemaRef ds:uri="http://schemas.openxmlformats.org/officeDocument/2006/bibliography"/>
  </ds:schemaRefs>
</ds:datastoreItem>
</file>

<file path=customXml/itemProps3.xml><?xml version="1.0" encoding="utf-8"?>
<ds:datastoreItem xmlns:ds="http://schemas.openxmlformats.org/officeDocument/2006/customXml" ds:itemID="{49696A7D-05D1-46EC-8C26-62DA5B3E9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95C830-0519-4D52-A1EE-4E041A0E9E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2352</Words>
  <Characters>13410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15731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
  <dc:description/>
  <cp:lastModifiedBy/>
  <cp:revision>1</cp:revision>
  <cp:lastPrinted>2010-10-04T14:58:00Z</cp:lastPrinted>
  <dcterms:created xsi:type="dcterms:W3CDTF">2021-10-14T11:42:00Z</dcterms:created>
  <dcterms:modified xsi:type="dcterms:W3CDTF">2021-10-22T12:00:00Z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